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32904C" w14:textId="0063F04C" w:rsidR="004B4F1B" w:rsidRDefault="004B4F1B" w:rsidP="004B4F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7165579"/>
      <w:r>
        <w:rPr>
          <w:b/>
          <w:noProof/>
          <w:sz w:val="24"/>
        </w:rPr>
        <w:t>3GPP TSG RAN Meeting #107</w:t>
      </w:r>
      <w:r>
        <w:rPr>
          <w:b/>
          <w:noProof/>
          <w:sz w:val="24"/>
        </w:rPr>
        <w:tab/>
        <w:t>RP-25</w:t>
      </w:r>
      <w:r w:rsidR="00C57957">
        <w:rPr>
          <w:b/>
          <w:noProof/>
          <w:sz w:val="24"/>
        </w:rPr>
        <w:t>0449</w:t>
      </w:r>
    </w:p>
    <w:p w14:paraId="3DD6A114" w14:textId="77777777" w:rsidR="004B4F1B" w:rsidRDefault="004B4F1B" w:rsidP="004B4F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Incheon, K</w:t>
      </w:r>
      <w:r>
        <w:rPr>
          <w:b/>
          <w:noProof/>
          <w:sz w:val="24"/>
          <w:lang w:eastAsia="zh-CN"/>
        </w:rPr>
        <w:t>o</w:t>
      </w:r>
      <w:r>
        <w:rPr>
          <w:b/>
          <w:noProof/>
          <w:sz w:val="24"/>
        </w:rPr>
        <w:t>rea, March 12-14, 2025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RP-240290)</w:t>
      </w:r>
    </w:p>
    <w:bookmarkEnd w:id="0"/>
    <w:p w14:paraId="1B2B4025" w14:textId="77777777" w:rsidR="00792253" w:rsidRPr="004B4F1B" w:rsidRDefault="00792253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</w:rPr>
      </w:pPr>
    </w:p>
    <w:p w14:paraId="3D90661F" w14:textId="73FDD77E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831F4C">
        <w:rPr>
          <w:rFonts w:ascii="Arial" w:eastAsia="Batang" w:hAnsi="Arial"/>
          <w:b/>
          <w:sz w:val="24"/>
          <w:szCs w:val="24"/>
          <w:lang w:val="en-US"/>
        </w:rPr>
        <w:t>Huawei, HiSilicon</w:t>
      </w:r>
      <w:r w:rsidR="00FB7036">
        <w:rPr>
          <w:rFonts w:ascii="Arial" w:eastAsia="Batang" w:hAnsi="Arial"/>
          <w:b/>
          <w:sz w:val="24"/>
          <w:szCs w:val="24"/>
          <w:lang w:val="en-US"/>
        </w:rPr>
        <w:t>, China Telecom</w:t>
      </w:r>
      <w:bookmarkStart w:id="1" w:name="_GoBack"/>
      <w:bookmarkEnd w:id="1"/>
    </w:p>
    <w:p w14:paraId="67AA88AE" w14:textId="77E0FCB0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</w:r>
      <w:r w:rsidR="004B4F1B">
        <w:rPr>
          <w:rFonts w:ascii="Arial" w:eastAsia="Batang" w:hAnsi="Arial" w:cs="Arial"/>
          <w:b/>
          <w:sz w:val="24"/>
          <w:szCs w:val="24"/>
        </w:rPr>
        <w:t>Revised</w:t>
      </w:r>
      <w:r w:rsidR="00831F4C">
        <w:rPr>
          <w:rFonts w:ascii="Arial" w:eastAsia="Batang" w:hAnsi="Arial" w:cs="Arial"/>
          <w:b/>
          <w:sz w:val="24"/>
          <w:szCs w:val="24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831F4C" w:rsidRPr="00831F4C">
        <w:rPr>
          <w:rFonts w:ascii="Arial" w:eastAsia="Batang" w:hAnsi="Arial" w:cs="Arial"/>
          <w:b/>
          <w:sz w:val="24"/>
          <w:szCs w:val="24"/>
        </w:rPr>
        <w:t xml:space="preserve">UE Conformance - </w:t>
      </w:r>
      <w:r w:rsidR="00792253" w:rsidRPr="00792253">
        <w:rPr>
          <w:rFonts w:ascii="Arial" w:eastAsia="Batang" w:hAnsi="Arial" w:cs="Arial"/>
          <w:b/>
          <w:sz w:val="24"/>
          <w:szCs w:val="24"/>
        </w:rPr>
        <w:t>Further RF requirements enhancement for NR and EN-DC in frequency range 1</w:t>
      </w:r>
    </w:p>
    <w:p w14:paraId="144A57C0" w14:textId="3FF3FDC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2A6E11">
        <w:rPr>
          <w:rFonts w:ascii="Arial" w:eastAsia="Batang" w:hAnsi="Arial" w:cs="Arial"/>
          <w:b/>
          <w:sz w:val="24"/>
          <w:szCs w:val="24"/>
        </w:rPr>
        <w:tab/>
      </w:r>
      <w:r w:rsidR="002A6E11">
        <w:rPr>
          <w:rFonts w:ascii="Arial" w:eastAsia="Batang" w:hAnsi="Arial" w:cs="Arial"/>
          <w:b/>
          <w:sz w:val="24"/>
          <w:szCs w:val="24"/>
        </w:rPr>
        <w:t>A</w:t>
      </w:r>
      <w:r w:rsidR="002A6E11" w:rsidRPr="002A6E11">
        <w:rPr>
          <w:rFonts w:ascii="Arial" w:eastAsia="Batang" w:hAnsi="Arial" w:cs="Arial" w:hint="eastAsia"/>
          <w:b/>
          <w:sz w:val="24"/>
          <w:szCs w:val="24"/>
        </w:rPr>
        <w:t>pproval</w:t>
      </w:r>
    </w:p>
    <w:p w14:paraId="031520BE" w14:textId="43279875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17291B" w:rsidRPr="0017291B">
        <w:rPr>
          <w:rFonts w:ascii="Arial" w:eastAsia="Batang" w:hAnsi="Arial"/>
          <w:b/>
          <w:sz w:val="24"/>
          <w:szCs w:val="24"/>
        </w:rPr>
        <w:t>13.4.14</w:t>
      </w:r>
    </w:p>
    <w:p w14:paraId="5C95D125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7A85542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7FA599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A4C1F1F" w14:textId="4F1366BC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FD5FE9">
        <w:rPr>
          <w:sz w:val="32"/>
          <w:szCs w:val="32"/>
        </w:rPr>
        <w:t xml:space="preserve"> </w:t>
      </w:r>
      <w:r w:rsidR="00FD5FE9" w:rsidRPr="00FD5FE9">
        <w:rPr>
          <w:sz w:val="32"/>
          <w:szCs w:val="32"/>
        </w:rPr>
        <w:t xml:space="preserve">UE Conformance </w:t>
      </w:r>
      <w:r w:rsidR="00DD0D24">
        <w:rPr>
          <w:sz w:val="32"/>
          <w:szCs w:val="32"/>
        </w:rPr>
        <w:t xml:space="preserve">- </w:t>
      </w:r>
      <w:bookmarkStart w:id="2" w:name="_Hlk156988033"/>
      <w:r w:rsidR="00792253" w:rsidRPr="00792253">
        <w:rPr>
          <w:sz w:val="32"/>
          <w:szCs w:val="32"/>
        </w:rPr>
        <w:t>Further RF requirements enhancement for NR and EN-DC in frequency range 1</w:t>
      </w:r>
      <w:bookmarkEnd w:id="2"/>
    </w:p>
    <w:p w14:paraId="2552A841" w14:textId="7443CD9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FD5FE9">
        <w:rPr>
          <w:sz w:val="32"/>
          <w:szCs w:val="32"/>
        </w:rPr>
        <w:t xml:space="preserve"> </w:t>
      </w:r>
      <w:r w:rsidR="00792253" w:rsidRPr="00792253">
        <w:t>NR_ENDC_RF_FR1_enh2</w:t>
      </w:r>
      <w:r w:rsidR="003B6C56" w:rsidRPr="003B6C56">
        <w:t>-UEConTest</w:t>
      </w:r>
    </w:p>
    <w:p w14:paraId="6F0D7DBB" w14:textId="7294232E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785E1D" w:rsidRPr="00785E1D">
        <w:rPr>
          <w:sz w:val="32"/>
          <w:szCs w:val="32"/>
        </w:rPr>
        <w:t>1030066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367AFDB2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39D710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A054026" w14:textId="77777777" w:rsidR="00953E83" w:rsidRPr="005F3F87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10A23E1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763744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D71714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412CF29" w14:textId="77777777" w:rsidR="00953E83" w:rsidRPr="004C7921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71EC5D2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3515A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E8BA57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56C5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6DF9FD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BE0F7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64E6F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FE0A5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C030A90" w14:textId="77777777" w:rsidR="00953E83" w:rsidRDefault="00953E83" w:rsidP="00953E83"/>
    <w:p w14:paraId="2BB916E6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5F3F87">
        <w:rPr>
          <w:iCs/>
          <w:sz w:val="32"/>
          <w:szCs w:val="32"/>
        </w:rPr>
        <w:t>Rel-</w:t>
      </w:r>
      <w:r w:rsidR="005F3F87" w:rsidRPr="005F3F87">
        <w:rPr>
          <w:iCs/>
          <w:sz w:val="32"/>
          <w:szCs w:val="32"/>
        </w:rPr>
        <w:t>18</w:t>
      </w:r>
    </w:p>
    <w:p w14:paraId="76B02E33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2ACF8A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E940A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26236B0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D8C69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487C9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E02A2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BE2C0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E797CC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CC7A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F95E3B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44EC8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7222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EA6F8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69C8A7C" w14:textId="77777777" w:rsidR="004260A5" w:rsidRDefault="004260A5" w:rsidP="004A40BE">
            <w:pPr>
              <w:pStyle w:val="TAC"/>
            </w:pPr>
          </w:p>
        </w:tc>
      </w:tr>
      <w:tr w:rsidR="005F3F87" w14:paraId="45B615A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B5C8CB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9E50B69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32F371B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405D762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5C89C03B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2BA07505" w14:textId="77777777" w:rsidR="005F3F87" w:rsidRDefault="005F3F87" w:rsidP="005F3F87">
            <w:pPr>
              <w:pStyle w:val="TAC"/>
            </w:pPr>
          </w:p>
        </w:tc>
      </w:tr>
      <w:tr w:rsidR="005F3F87" w14:paraId="44D155B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68D95D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267CC1B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30E0371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BA70BDF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527F53BC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9BC3886" w14:textId="77777777" w:rsidR="005F3F87" w:rsidRDefault="005F3F87" w:rsidP="005F3F87">
            <w:pPr>
              <w:pStyle w:val="TAC"/>
            </w:pPr>
          </w:p>
        </w:tc>
      </w:tr>
    </w:tbl>
    <w:p w14:paraId="2DD2B3E3" w14:textId="77777777" w:rsidR="008A76FD" w:rsidRDefault="008A76FD" w:rsidP="001C5C86">
      <w:pPr>
        <w:ind w:right="-99"/>
        <w:rPr>
          <w:b/>
        </w:rPr>
      </w:pPr>
    </w:p>
    <w:p w14:paraId="074BD3D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30AF12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9A535DB" w14:textId="07602FED" w:rsidR="00047CC3" w:rsidRPr="00C36858" w:rsidRDefault="00047CC3" w:rsidP="00047CC3">
      <w:pPr>
        <w:pStyle w:val="tah0"/>
        <w:spacing w:before="0" w:beforeAutospacing="0" w:after="0" w:afterAutospacing="0"/>
      </w:pPr>
      <w:r w:rsidRPr="00C36858">
        <w:t>This description 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47CC3" w:rsidRPr="00C36858" w14:paraId="54AE6A30" w14:textId="77777777" w:rsidTr="002E1F63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16910661" w14:textId="766C6F37" w:rsidR="00047CC3" w:rsidRPr="00C36858" w:rsidRDefault="00047CC3" w:rsidP="00047CC3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C36858">
              <w:rPr>
                <w:sz w:val="20"/>
              </w:rPr>
              <w:t>Normative Work Item:</w:t>
            </w:r>
          </w:p>
        </w:tc>
      </w:tr>
      <w:tr w:rsidR="00047CC3" w:rsidRPr="00C36858" w14:paraId="32B317C2" w14:textId="77777777" w:rsidTr="002E1F63">
        <w:trPr>
          <w:cantSplit/>
          <w:jc w:val="center"/>
        </w:trPr>
        <w:tc>
          <w:tcPr>
            <w:tcW w:w="452" w:type="dxa"/>
          </w:tcPr>
          <w:p w14:paraId="422CA10F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2B8C53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1</w:t>
            </w:r>
          </w:p>
        </w:tc>
      </w:tr>
      <w:tr w:rsidR="00047CC3" w:rsidRPr="00C36858" w14:paraId="0F11E30A" w14:textId="77777777" w:rsidTr="002E1F63">
        <w:trPr>
          <w:cantSplit/>
          <w:jc w:val="center"/>
        </w:trPr>
        <w:tc>
          <w:tcPr>
            <w:tcW w:w="452" w:type="dxa"/>
          </w:tcPr>
          <w:p w14:paraId="1BA32B85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C95013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2</w:t>
            </w:r>
          </w:p>
        </w:tc>
      </w:tr>
      <w:tr w:rsidR="00047CC3" w:rsidRPr="00C36858" w14:paraId="79BF80B3" w14:textId="77777777" w:rsidTr="002E1F63">
        <w:trPr>
          <w:cantSplit/>
          <w:jc w:val="center"/>
        </w:trPr>
        <w:tc>
          <w:tcPr>
            <w:tcW w:w="452" w:type="dxa"/>
          </w:tcPr>
          <w:p w14:paraId="3C3FACF5" w14:textId="77777777" w:rsidR="00047CC3" w:rsidRPr="00C36858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DB00ED" w14:textId="77777777" w:rsidR="00047CC3" w:rsidRPr="00C36858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Stage 3</w:t>
            </w:r>
          </w:p>
        </w:tc>
      </w:tr>
      <w:tr w:rsidR="00047CC3" w14:paraId="4DB83922" w14:textId="77777777" w:rsidTr="002E1F63">
        <w:trPr>
          <w:cantSplit/>
          <w:jc w:val="center"/>
        </w:trPr>
        <w:tc>
          <w:tcPr>
            <w:tcW w:w="452" w:type="dxa"/>
          </w:tcPr>
          <w:p w14:paraId="42B955ED" w14:textId="38F39647" w:rsidR="00047CC3" w:rsidRPr="00C36858" w:rsidRDefault="00047CC3" w:rsidP="002E1F63">
            <w:pPr>
              <w:pStyle w:val="TAC"/>
            </w:pPr>
            <w:r w:rsidRPr="00C36858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B224B86" w14:textId="77777777" w:rsidR="00047CC3" w:rsidRPr="0006543E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C36858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6770AE96" w14:textId="77777777" w:rsidR="00047CC3" w:rsidRDefault="00047CC3" w:rsidP="001C5C86">
      <w:pPr>
        <w:ind w:right="-99"/>
        <w:rPr>
          <w:b/>
        </w:rPr>
      </w:pPr>
    </w:p>
    <w:p w14:paraId="6DA4242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F571F44" w14:textId="1C572D8D" w:rsidR="00BB14C0" w:rsidRDefault="00BB14C0" w:rsidP="00EC15FF">
      <w:pPr>
        <w:rPr>
          <w:b/>
        </w:rPr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7011"/>
      </w:tblGrid>
      <w:tr w:rsidR="00EC15FF" w14:paraId="15CDD3CE" w14:textId="77777777" w:rsidTr="00EA4115">
        <w:tc>
          <w:tcPr>
            <w:tcW w:w="10314" w:type="dxa"/>
            <w:gridSpan w:val="4"/>
            <w:shd w:val="clear" w:color="auto" w:fill="E0E0E0"/>
          </w:tcPr>
          <w:p w14:paraId="396293D3" w14:textId="77777777" w:rsidR="00EC15FF" w:rsidRDefault="00EC15FF" w:rsidP="00EA4115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EC15FF" w14:paraId="04679F41" w14:textId="77777777" w:rsidTr="00D376B5">
        <w:tc>
          <w:tcPr>
            <w:tcW w:w="1268" w:type="dxa"/>
            <w:shd w:val="clear" w:color="auto" w:fill="E0E0E0"/>
          </w:tcPr>
          <w:p w14:paraId="14434AA0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49285DB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26296E" w14:textId="77777777" w:rsidR="00EC15FF" w:rsidRDefault="00EC15FF" w:rsidP="00EA411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7103901" w14:textId="77777777" w:rsidR="00EC15FF" w:rsidRDefault="00EC15FF" w:rsidP="00EA411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27DB1" w14:paraId="1ABE52B6" w14:textId="77777777" w:rsidTr="00D376B5">
        <w:tc>
          <w:tcPr>
            <w:tcW w:w="1268" w:type="dxa"/>
          </w:tcPr>
          <w:p w14:paraId="16552375" w14:textId="1F38F895" w:rsidR="00327DB1" w:rsidRPr="005C0F75" w:rsidRDefault="00D376B5" w:rsidP="00614E6B">
            <w:pPr>
              <w:pStyle w:val="TAL"/>
            </w:pPr>
            <w:r w:rsidRPr="00D376B5">
              <w:t>NR_ENDC_ RF_FR1_enh2</w:t>
            </w:r>
          </w:p>
        </w:tc>
        <w:tc>
          <w:tcPr>
            <w:tcW w:w="934" w:type="dxa"/>
          </w:tcPr>
          <w:p w14:paraId="5B3E04BC" w14:textId="77777777" w:rsidR="00327DB1" w:rsidRDefault="00327DB1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75489A34" w14:textId="2078004C" w:rsidR="00327DB1" w:rsidRDefault="00D376B5" w:rsidP="00614E6B">
            <w:pPr>
              <w:pStyle w:val="TAL"/>
            </w:pPr>
            <w:r w:rsidRPr="0001258A">
              <w:rPr>
                <w:rFonts w:cs="Arial"/>
              </w:rPr>
              <w:t>950080</w:t>
            </w:r>
          </w:p>
        </w:tc>
        <w:tc>
          <w:tcPr>
            <w:tcW w:w="7011" w:type="dxa"/>
          </w:tcPr>
          <w:p w14:paraId="7D50AB08" w14:textId="4F3E8988" w:rsidR="00327DB1" w:rsidRPr="00251D80" w:rsidRDefault="00D376B5" w:rsidP="00614E6B">
            <w:pPr>
              <w:pStyle w:val="TAL"/>
            </w:pPr>
            <w:r w:rsidRPr="00D376B5">
              <w:t>Further RF requirements enhancement for NR frequency range 1 (FR1)</w:t>
            </w:r>
          </w:p>
        </w:tc>
      </w:tr>
      <w:tr w:rsidR="00614E6B" w14:paraId="18B5778D" w14:textId="77777777" w:rsidTr="00D376B5">
        <w:tc>
          <w:tcPr>
            <w:tcW w:w="1268" w:type="dxa"/>
          </w:tcPr>
          <w:p w14:paraId="1277CCE3" w14:textId="3195A149" w:rsidR="00614E6B" w:rsidRPr="00F32AC7" w:rsidRDefault="00D376B5" w:rsidP="00614E6B">
            <w:pPr>
              <w:pStyle w:val="TAL"/>
            </w:pPr>
            <w:r w:rsidRPr="00D376B5">
              <w:t>NR_ENDC_RF_FR1_enh2-Core</w:t>
            </w:r>
          </w:p>
        </w:tc>
        <w:tc>
          <w:tcPr>
            <w:tcW w:w="934" w:type="dxa"/>
          </w:tcPr>
          <w:p w14:paraId="18FBDFDB" w14:textId="29AA23D0" w:rsidR="00614E6B" w:rsidRDefault="00D376B5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11C7A1AA" w14:textId="7BD784A1" w:rsidR="00614E6B" w:rsidRDefault="00D376B5" w:rsidP="00614E6B">
            <w:pPr>
              <w:pStyle w:val="TAL"/>
            </w:pPr>
            <w:r w:rsidRPr="0001258A">
              <w:rPr>
                <w:rFonts w:cs="Arial"/>
              </w:rPr>
              <w:t>950</w:t>
            </w:r>
            <w:r>
              <w:rPr>
                <w:rFonts w:cs="Arial"/>
              </w:rPr>
              <w:t>1</w:t>
            </w:r>
            <w:r w:rsidRPr="0001258A">
              <w:rPr>
                <w:rFonts w:cs="Arial"/>
              </w:rPr>
              <w:t>80</w:t>
            </w:r>
          </w:p>
        </w:tc>
        <w:tc>
          <w:tcPr>
            <w:tcW w:w="7011" w:type="dxa"/>
          </w:tcPr>
          <w:p w14:paraId="3291A6B7" w14:textId="1538C092" w:rsidR="00614E6B" w:rsidRPr="00251D80" w:rsidRDefault="00D376B5" w:rsidP="00614E6B">
            <w:pPr>
              <w:pStyle w:val="TAL"/>
            </w:pPr>
            <w:r w:rsidRPr="00D376B5">
              <w:t>Core part: Further RF requirements enhancement for NR and EN-DC in frequency range 1 (FR1)</w:t>
            </w:r>
          </w:p>
        </w:tc>
      </w:tr>
      <w:tr w:rsidR="00EC15FF" w14:paraId="1EBA20D9" w14:textId="77777777" w:rsidTr="00D376B5">
        <w:tc>
          <w:tcPr>
            <w:tcW w:w="1268" w:type="dxa"/>
          </w:tcPr>
          <w:p w14:paraId="04B81120" w14:textId="3A450716" w:rsidR="00EC15FF" w:rsidRDefault="00D376B5" w:rsidP="00614E6B">
            <w:pPr>
              <w:pStyle w:val="TAL"/>
            </w:pPr>
            <w:r w:rsidRPr="00D376B5">
              <w:t>NR_ENDC_RF_FR1_enh2-Perf</w:t>
            </w:r>
          </w:p>
        </w:tc>
        <w:tc>
          <w:tcPr>
            <w:tcW w:w="934" w:type="dxa"/>
          </w:tcPr>
          <w:p w14:paraId="2475B53E" w14:textId="7F2CBA00" w:rsidR="00EC15FF" w:rsidRDefault="00D376B5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52B6E357" w14:textId="64B0DE0D" w:rsidR="00EC15FF" w:rsidRDefault="00D376B5" w:rsidP="00614E6B">
            <w:pPr>
              <w:pStyle w:val="TAL"/>
            </w:pPr>
            <w:r w:rsidRPr="0001258A">
              <w:rPr>
                <w:rFonts w:cs="Arial"/>
              </w:rPr>
              <w:t>950</w:t>
            </w:r>
            <w:r>
              <w:rPr>
                <w:rFonts w:cs="Arial"/>
              </w:rPr>
              <w:t>2</w:t>
            </w:r>
            <w:r w:rsidRPr="0001258A">
              <w:rPr>
                <w:rFonts w:cs="Arial"/>
              </w:rPr>
              <w:t>80</w:t>
            </w:r>
          </w:p>
        </w:tc>
        <w:tc>
          <w:tcPr>
            <w:tcW w:w="7011" w:type="dxa"/>
          </w:tcPr>
          <w:p w14:paraId="4D3C55F3" w14:textId="2F6D7ADE" w:rsidR="00EC15FF" w:rsidRPr="00251D80" w:rsidRDefault="00D376B5" w:rsidP="00614E6B">
            <w:pPr>
              <w:pStyle w:val="TAL"/>
            </w:pPr>
            <w:r w:rsidRPr="00D376B5">
              <w:t>Perf. part: Further RF requirements enhancement for NR and EN-DC in frequency range 1 (FR1)</w:t>
            </w:r>
          </w:p>
        </w:tc>
      </w:tr>
    </w:tbl>
    <w:p w14:paraId="455F8AFE" w14:textId="77777777" w:rsidR="00D376B5" w:rsidRDefault="00D376B5" w:rsidP="00D376B5"/>
    <w:p w14:paraId="63DE73A7" w14:textId="66617F5A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9AEEC85" w14:textId="77777777" w:rsidTr="00171925">
        <w:tc>
          <w:tcPr>
            <w:tcW w:w="10314" w:type="dxa"/>
            <w:gridSpan w:val="4"/>
            <w:shd w:val="clear" w:color="auto" w:fill="E0E0E0"/>
          </w:tcPr>
          <w:p w14:paraId="6807AE1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7A581188" w14:textId="77777777" w:rsidTr="00163676">
        <w:tc>
          <w:tcPr>
            <w:tcW w:w="1242" w:type="dxa"/>
            <w:shd w:val="clear" w:color="auto" w:fill="E0E0E0"/>
          </w:tcPr>
          <w:p w14:paraId="16B47253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392A2FC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B83664D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F8802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501A830F" w14:textId="77777777" w:rsidTr="00163676">
        <w:tc>
          <w:tcPr>
            <w:tcW w:w="1242" w:type="dxa"/>
          </w:tcPr>
          <w:p w14:paraId="1FA57A4E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2A51CB65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1EF498FE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289DFDB3" w14:textId="77777777" w:rsidR="00163676" w:rsidRPr="00251D80" w:rsidRDefault="00163676" w:rsidP="008835FC">
            <w:pPr>
              <w:pStyle w:val="tah0"/>
            </w:pPr>
          </w:p>
        </w:tc>
      </w:tr>
    </w:tbl>
    <w:p w14:paraId="2422B7C8" w14:textId="77777777" w:rsidR="00A9188C" w:rsidRPr="00251D80" w:rsidRDefault="00A9188C" w:rsidP="00251D80">
      <w:pPr>
        <w:rPr>
          <w:i/>
        </w:rPr>
      </w:pPr>
    </w:p>
    <w:p w14:paraId="62F14B9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2278F64" w14:textId="05E419CF" w:rsidR="00CC6738" w:rsidRDefault="00CC6738" w:rsidP="00CC6738">
      <w:r>
        <w:rPr>
          <w:bCs/>
        </w:rPr>
        <w:t>3GPP TSG RAN WG4 has created</w:t>
      </w:r>
      <w:r w:rsidRPr="001B3AF0">
        <w:rPr>
          <w:bCs/>
        </w:rPr>
        <w:t xml:space="preserve"> Rel-1</w:t>
      </w:r>
      <w:r>
        <w:rPr>
          <w:bCs/>
        </w:rPr>
        <w:t>8</w:t>
      </w:r>
      <w:r w:rsidRPr="001B3AF0">
        <w:rPr>
          <w:bCs/>
        </w:rPr>
        <w:t xml:space="preserve"> work item for</w:t>
      </w:r>
      <w:r>
        <w:rPr>
          <w:bCs/>
        </w:rPr>
        <w:t xml:space="preserve"> </w:t>
      </w:r>
      <w:r w:rsidRPr="00D376B5">
        <w:t>Further RF requirements enhancement for NR frequency range 1 (FR1)</w:t>
      </w:r>
      <w:r>
        <w:t>. Requirements for following aspects are introduced under this WI:</w:t>
      </w:r>
    </w:p>
    <w:p w14:paraId="0B4D85B1" w14:textId="44B4F626" w:rsidR="00CC6738" w:rsidRDefault="00CC6738" w:rsidP="00CC6738">
      <w:pPr>
        <w:pStyle w:val="ListParagraph"/>
        <w:numPr>
          <w:ilvl w:val="0"/>
          <w:numId w:val="9"/>
        </w:numPr>
        <w:ind w:firstLineChars="0"/>
        <w:rPr>
          <w:lang w:val="en-US"/>
        </w:rPr>
      </w:pPr>
      <w:r w:rsidRPr="00CC6738">
        <w:rPr>
          <w:lang w:val="en-US"/>
        </w:rPr>
        <w:t xml:space="preserve">4Tx </w:t>
      </w:r>
      <w:r w:rsidR="00981A8D">
        <w:rPr>
          <w:lang w:val="en-US"/>
        </w:rPr>
        <w:t xml:space="preserve">RF requirements </w:t>
      </w:r>
      <w:r w:rsidRPr="00CC6738">
        <w:rPr>
          <w:lang w:val="en-US"/>
        </w:rPr>
        <w:t>for CPE/FWA/vehicle/industrial devices</w:t>
      </w:r>
      <w:r w:rsidR="00981A8D">
        <w:rPr>
          <w:lang w:val="en-US"/>
        </w:rPr>
        <w:t xml:space="preserve"> for non-CA case</w:t>
      </w:r>
    </w:p>
    <w:p w14:paraId="6D53ECB7" w14:textId="6FC69D75" w:rsidR="00981A8D" w:rsidRPr="00981A8D" w:rsidRDefault="00981A8D" w:rsidP="00981A8D">
      <w:pPr>
        <w:pStyle w:val="ListParagraph"/>
        <w:numPr>
          <w:ilvl w:val="1"/>
          <w:numId w:val="9"/>
        </w:numPr>
        <w:ind w:firstLineChars="0"/>
        <w:rPr>
          <w:lang w:val="en-US"/>
        </w:rPr>
      </w:pPr>
      <w:r>
        <w:rPr>
          <w:rFonts w:hint="eastAsia"/>
          <w:bCs/>
        </w:rPr>
        <w:t>T</w:t>
      </w:r>
      <w:r>
        <w:rPr>
          <w:bCs/>
        </w:rPr>
        <w:t xml:space="preserve">x requirements, including MPR, configured output power, etc. Both </w:t>
      </w:r>
      <w:r>
        <w:rPr>
          <w:rFonts w:hint="eastAsia"/>
          <w:bCs/>
        </w:rPr>
        <w:t>UL</w:t>
      </w:r>
      <w:r>
        <w:rPr>
          <w:bCs/>
        </w:rPr>
        <w:t xml:space="preserve">-MIMO and </w:t>
      </w:r>
      <w:proofErr w:type="spellStart"/>
      <w:r>
        <w:rPr>
          <w:bCs/>
        </w:rPr>
        <w:t>TxD</w:t>
      </w:r>
      <w:proofErr w:type="spellEnd"/>
      <w:r>
        <w:rPr>
          <w:bCs/>
        </w:rPr>
        <w:t xml:space="preserve"> are considered for the 4Tx </w:t>
      </w:r>
      <w:r>
        <w:rPr>
          <w:rFonts w:hint="eastAsia"/>
          <w:bCs/>
        </w:rPr>
        <w:t>architecture</w:t>
      </w:r>
      <w:r>
        <w:rPr>
          <w:bCs/>
        </w:rPr>
        <w:t>.</w:t>
      </w:r>
    </w:p>
    <w:p w14:paraId="3F44CFA3" w14:textId="53D45B35" w:rsidR="00981A8D" w:rsidRDefault="00981A8D" w:rsidP="002A118E">
      <w:pPr>
        <w:numPr>
          <w:ilvl w:val="1"/>
          <w:numId w:val="9"/>
        </w:numPr>
        <w:rPr>
          <w:bCs/>
        </w:rPr>
      </w:pPr>
      <w:r>
        <w:rPr>
          <w:rFonts w:hint="eastAsia"/>
          <w:bCs/>
        </w:rPr>
        <w:t>R</w:t>
      </w:r>
      <w:r>
        <w:rPr>
          <w:bCs/>
        </w:rPr>
        <w:t>x requirements, including REFSENS</w:t>
      </w:r>
      <w:r w:rsidR="00B830F5">
        <w:rPr>
          <w:bCs/>
        </w:rPr>
        <w:t>, ACS,</w:t>
      </w:r>
      <w:r>
        <w:rPr>
          <w:bCs/>
        </w:rPr>
        <w:t xml:space="preserve"> etc.</w:t>
      </w:r>
      <w:r w:rsidR="00B830F5" w:rsidRPr="00B830F5">
        <w:rPr>
          <w:bCs/>
        </w:rPr>
        <w:t xml:space="preserve"> </w:t>
      </w:r>
      <w:r w:rsidR="00B830F5">
        <w:rPr>
          <w:bCs/>
        </w:rPr>
        <w:t xml:space="preserve">Both </w:t>
      </w:r>
      <w:r w:rsidR="00B830F5">
        <w:rPr>
          <w:rFonts w:hint="eastAsia"/>
          <w:bCs/>
        </w:rPr>
        <w:t>UL</w:t>
      </w:r>
      <w:r w:rsidR="00B830F5">
        <w:rPr>
          <w:bCs/>
        </w:rPr>
        <w:t xml:space="preserve">-MIMO and </w:t>
      </w:r>
      <w:proofErr w:type="spellStart"/>
      <w:r w:rsidR="00B830F5">
        <w:rPr>
          <w:bCs/>
        </w:rPr>
        <w:t>TxD</w:t>
      </w:r>
      <w:proofErr w:type="spellEnd"/>
      <w:r w:rsidR="00B830F5">
        <w:rPr>
          <w:bCs/>
        </w:rPr>
        <w:t xml:space="preserve"> are considered for the 4Tx </w:t>
      </w:r>
      <w:r w:rsidR="00B830F5">
        <w:rPr>
          <w:rFonts w:hint="eastAsia"/>
          <w:bCs/>
        </w:rPr>
        <w:t>architecture</w:t>
      </w:r>
      <w:r w:rsidR="00B830F5">
        <w:rPr>
          <w:bCs/>
        </w:rPr>
        <w:t>.</w:t>
      </w:r>
    </w:p>
    <w:p w14:paraId="31938D10" w14:textId="68616C01" w:rsidR="00981A8D" w:rsidRPr="00CC6738" w:rsidRDefault="00B830F5" w:rsidP="00981A8D">
      <w:pPr>
        <w:pStyle w:val="ListParagraph"/>
        <w:numPr>
          <w:ilvl w:val="1"/>
          <w:numId w:val="9"/>
        </w:numPr>
        <w:ind w:firstLineChars="0"/>
        <w:rPr>
          <w:lang w:val="en-US"/>
        </w:rPr>
      </w:pPr>
      <w:r>
        <w:rPr>
          <w:bCs/>
        </w:rPr>
        <w:t>New capability signalling for 4T</w:t>
      </w:r>
      <w:r>
        <w:rPr>
          <w:rFonts w:hint="eastAsia"/>
          <w:bCs/>
        </w:rPr>
        <w:t>x</w:t>
      </w:r>
      <w:r>
        <w:rPr>
          <w:bCs/>
        </w:rPr>
        <w:t xml:space="preserve">-TxD per-band </w:t>
      </w:r>
      <w:proofErr w:type="spellStart"/>
      <w:r>
        <w:rPr>
          <w:bCs/>
        </w:rPr>
        <w:t>per-band</w:t>
      </w:r>
      <w:proofErr w:type="spellEnd"/>
      <w:r>
        <w:rPr>
          <w:bCs/>
        </w:rPr>
        <w:t xml:space="preserve"> combination.</w:t>
      </w:r>
    </w:p>
    <w:p w14:paraId="380E9AD0" w14:textId="4CF49E5D" w:rsidR="00CC6738" w:rsidRPr="00CC6738" w:rsidRDefault="00CC6738" w:rsidP="00CC6738">
      <w:pPr>
        <w:pStyle w:val="ListParagraph"/>
        <w:numPr>
          <w:ilvl w:val="0"/>
          <w:numId w:val="9"/>
        </w:numPr>
        <w:ind w:firstLineChars="0"/>
        <w:rPr>
          <w:lang w:val="en-US"/>
        </w:rPr>
      </w:pPr>
      <w:r w:rsidRPr="00CC6738">
        <w:rPr>
          <w:lang w:val="en-US"/>
        </w:rPr>
        <w:t xml:space="preserve">8Rx </w:t>
      </w:r>
      <w:r w:rsidR="0067035C">
        <w:rPr>
          <w:rFonts w:hint="eastAsia"/>
          <w:lang w:val="en-US"/>
        </w:rPr>
        <w:t>requirements</w:t>
      </w:r>
      <w:r w:rsidRPr="00CC6738">
        <w:rPr>
          <w:lang w:val="en-US"/>
        </w:rPr>
        <w:t xml:space="preserve"> for CPE/FWA/vehicle/industrial device</w:t>
      </w:r>
      <w:r w:rsidR="007531B1">
        <w:rPr>
          <w:rFonts w:hint="eastAsia"/>
          <w:lang w:val="en-US"/>
        </w:rPr>
        <w:t>,</w:t>
      </w:r>
      <w:r w:rsidR="007531B1">
        <w:rPr>
          <w:lang w:val="en-US"/>
        </w:rPr>
        <w:t xml:space="preserve"> including core requirements and performance requirements</w:t>
      </w:r>
    </w:p>
    <w:p w14:paraId="541916FB" w14:textId="56FB414F" w:rsidR="00CC6738" w:rsidRPr="0067035C" w:rsidRDefault="00CC6738" w:rsidP="00CC6738">
      <w:pPr>
        <w:pStyle w:val="ListParagraph"/>
        <w:numPr>
          <w:ilvl w:val="0"/>
          <w:numId w:val="9"/>
        </w:numPr>
        <w:ind w:firstLineChars="0"/>
        <w:rPr>
          <w:bCs/>
        </w:rPr>
      </w:pPr>
      <w:r w:rsidRPr="00CC6738">
        <w:rPr>
          <w:lang w:val="en-US"/>
        </w:rPr>
        <w:t>MSD</w:t>
      </w:r>
      <w:r w:rsidR="00FF283E">
        <w:rPr>
          <w:lang w:val="en-US"/>
        </w:rPr>
        <w:t xml:space="preserve"> improvement</w:t>
      </w:r>
      <w:r w:rsidRPr="00CC6738">
        <w:rPr>
          <w:lang w:val="en-US"/>
        </w:rPr>
        <w:t xml:space="preserve"> for inter-band CA/EN-DC/DC combinations</w:t>
      </w:r>
    </w:p>
    <w:p w14:paraId="3DA0D476" w14:textId="2BF8AD12" w:rsidR="0067035C" w:rsidRDefault="0067035C" w:rsidP="0067035C">
      <w:pPr>
        <w:pStyle w:val="ListParagraph"/>
        <w:numPr>
          <w:ilvl w:val="1"/>
          <w:numId w:val="9"/>
        </w:numPr>
        <w:ind w:firstLineChars="0"/>
        <w:rPr>
          <w:bCs/>
        </w:rPr>
      </w:pPr>
      <w:r>
        <w:rPr>
          <w:bCs/>
        </w:rPr>
        <w:t>S</w:t>
      </w:r>
      <w:r>
        <w:rPr>
          <w:rFonts w:hint="eastAsia"/>
          <w:bCs/>
        </w:rPr>
        <w:t>pecific lower</w:t>
      </w:r>
      <w:r>
        <w:rPr>
          <w:bCs/>
        </w:rPr>
        <w:t xml:space="preserve">-MSD </w:t>
      </w:r>
      <w:r>
        <w:rPr>
          <w:rFonts w:hint="eastAsia"/>
          <w:bCs/>
        </w:rPr>
        <w:t>requirements</w:t>
      </w:r>
      <w:r>
        <w:rPr>
          <w:bCs/>
        </w:rPr>
        <w:t xml:space="preserve"> for inter-band CA and EN-DC configurations</w:t>
      </w:r>
    </w:p>
    <w:p w14:paraId="7E145CAF" w14:textId="215130A9" w:rsidR="0067035C" w:rsidRDefault="0067035C" w:rsidP="0067035C">
      <w:pPr>
        <w:pStyle w:val="ListParagraph"/>
        <w:numPr>
          <w:ilvl w:val="1"/>
          <w:numId w:val="9"/>
        </w:numPr>
        <w:ind w:firstLineChars="0"/>
        <w:rPr>
          <w:bCs/>
        </w:rPr>
      </w:pPr>
      <w:r>
        <w:rPr>
          <w:bCs/>
        </w:rPr>
        <w:t>New capability signalling for lower MSD</w:t>
      </w:r>
    </w:p>
    <w:p w14:paraId="7489CB81" w14:textId="190CA0EE" w:rsidR="00857998" w:rsidRPr="0067035C" w:rsidRDefault="00857998" w:rsidP="0067035C">
      <w:pPr>
        <w:rPr>
          <w:bCs/>
        </w:rPr>
      </w:pPr>
      <w:r>
        <w:rPr>
          <w:rFonts w:hint="eastAsia"/>
          <w:bCs/>
        </w:rPr>
        <w:t xml:space="preserve">The core part has been </w:t>
      </w:r>
      <w:r>
        <w:rPr>
          <w:bCs/>
        </w:rPr>
        <w:t xml:space="preserve">100% </w:t>
      </w:r>
      <w:r>
        <w:rPr>
          <w:rFonts w:hint="eastAsia"/>
          <w:bCs/>
        </w:rPr>
        <w:t xml:space="preserve">completed and the </w:t>
      </w:r>
      <w:r>
        <w:rPr>
          <w:bCs/>
        </w:rPr>
        <w:t>P</w:t>
      </w:r>
      <w:r>
        <w:rPr>
          <w:rFonts w:hint="eastAsia"/>
          <w:bCs/>
        </w:rPr>
        <w:t xml:space="preserve">erformance part has been </w:t>
      </w:r>
      <w:r>
        <w:rPr>
          <w:bCs/>
        </w:rPr>
        <w:t xml:space="preserve">85% </w:t>
      </w:r>
      <w:r>
        <w:rPr>
          <w:rFonts w:hint="eastAsia"/>
          <w:bCs/>
        </w:rPr>
        <w:t>completed</w:t>
      </w:r>
      <w:r w:rsidR="007531B1">
        <w:rPr>
          <w:bCs/>
        </w:rPr>
        <w:t xml:space="preserve"> at RAN#102 (December 2023)</w:t>
      </w:r>
      <w:r>
        <w:rPr>
          <w:bCs/>
        </w:rPr>
        <w:t>.</w:t>
      </w:r>
      <w:r>
        <w:rPr>
          <w:rFonts w:hint="eastAsia"/>
          <w:bCs/>
        </w:rPr>
        <w:t xml:space="preserve"> </w:t>
      </w:r>
      <w:r>
        <w:rPr>
          <w:bCs/>
        </w:rPr>
        <w:t>It’s time for 3GPP TSG RAN WG5 to start working on the corresponding conformance testing part to meet the industry interest.</w:t>
      </w:r>
    </w:p>
    <w:p w14:paraId="564F05C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309DD6B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526E63E" w14:textId="21E74163" w:rsidR="00F65215" w:rsidRDefault="00A354DC" w:rsidP="0007087F">
      <w:r w:rsidRPr="00685899">
        <w:t xml:space="preserve">The objective </w:t>
      </w:r>
      <w:r>
        <w:t xml:space="preserve">of this work item is to define the </w:t>
      </w:r>
      <w:r w:rsidR="00F65215">
        <w:rPr>
          <w:rFonts w:hint="eastAsia"/>
        </w:rPr>
        <w:t>conformance</w:t>
      </w:r>
      <w:r w:rsidR="0007087F">
        <w:t xml:space="preserve"> </w:t>
      </w:r>
      <w:r w:rsidR="007531B1">
        <w:t>testing aspects</w:t>
      </w:r>
      <w:r w:rsidR="0007087F">
        <w:rPr>
          <w:rFonts w:hint="eastAsia"/>
        </w:rPr>
        <w:t xml:space="preserve"> for </w:t>
      </w:r>
      <w:r w:rsidR="005D59E0">
        <w:t xml:space="preserve">the Rel-18 </w:t>
      </w:r>
      <w:r w:rsidR="005D59E0" w:rsidRPr="005D59E0">
        <w:t>Further RF requirements enhancement for NR and EN-DC in frequency range 1</w:t>
      </w:r>
      <w:r w:rsidR="005D59E0">
        <w:t xml:space="preserve"> WI, including RF, RRM</w:t>
      </w:r>
      <w:r w:rsidR="0030323C">
        <w:t xml:space="preserve">, </w:t>
      </w:r>
      <w:proofErr w:type="spellStart"/>
      <w:r w:rsidR="005D59E0">
        <w:t>Demod</w:t>
      </w:r>
      <w:proofErr w:type="spellEnd"/>
      <w:r w:rsidR="0030323C">
        <w:t xml:space="preserve"> and Protocol</w:t>
      </w:r>
      <w:r w:rsidR="005D59E0">
        <w:t xml:space="preserve"> areas.</w:t>
      </w:r>
    </w:p>
    <w:p w14:paraId="531134E9" w14:textId="0F4824FA" w:rsidR="0007087F" w:rsidRDefault="00F65215" w:rsidP="0007087F">
      <w:pPr>
        <w:rPr>
          <w:bCs/>
        </w:rPr>
      </w:pPr>
      <w:r>
        <w:rPr>
          <w:bCs/>
        </w:rPr>
        <w:t>For enhancements for 4Tx, e</w:t>
      </w:r>
      <w:r w:rsidRPr="00B52FF2">
        <w:rPr>
          <w:bCs/>
        </w:rPr>
        <w:t xml:space="preserve">xample bands considered in </w:t>
      </w:r>
      <w:r>
        <w:rPr>
          <w:bCs/>
        </w:rPr>
        <w:t>core</w:t>
      </w:r>
      <w:r w:rsidRPr="00B52FF2">
        <w:rPr>
          <w:bCs/>
        </w:rPr>
        <w:t xml:space="preserve"> WI are</w:t>
      </w:r>
      <w:r w:rsidR="00CC0832">
        <w:rPr>
          <w:bCs/>
        </w:rPr>
        <w:t xml:space="preserve"> </w:t>
      </w:r>
      <w:r w:rsidR="00CC0832" w:rsidRPr="00E05C89">
        <w:rPr>
          <w:rFonts w:hint="eastAsia"/>
          <w:lang w:val="en-US"/>
        </w:rPr>
        <w:t xml:space="preserve">n41, </w:t>
      </w:r>
      <w:r w:rsidR="00CC0832">
        <w:rPr>
          <w:lang w:val="en-US"/>
        </w:rPr>
        <w:t xml:space="preserve">n77/n78, </w:t>
      </w:r>
      <w:r w:rsidR="00CC0832" w:rsidRPr="00E05C89">
        <w:rPr>
          <w:rFonts w:hint="eastAsia"/>
          <w:lang w:val="en-US"/>
        </w:rPr>
        <w:t>n1</w:t>
      </w:r>
      <w:r w:rsidR="007531B1">
        <w:rPr>
          <w:lang w:val="en-US"/>
        </w:rPr>
        <w:t>.</w:t>
      </w:r>
    </w:p>
    <w:p w14:paraId="798BDB9D" w14:textId="5DBF52E6" w:rsidR="00F65215" w:rsidRDefault="00F65215" w:rsidP="00F65215">
      <w:r>
        <w:rPr>
          <w:bCs/>
        </w:rPr>
        <w:t>For enhancements for 8Rx, e</w:t>
      </w:r>
      <w:r w:rsidRPr="00B52FF2">
        <w:rPr>
          <w:bCs/>
        </w:rPr>
        <w:t xml:space="preserve">xample bands considered in </w:t>
      </w:r>
      <w:r>
        <w:rPr>
          <w:bCs/>
        </w:rPr>
        <w:t>core</w:t>
      </w:r>
      <w:r w:rsidRPr="00B52FF2">
        <w:rPr>
          <w:bCs/>
        </w:rPr>
        <w:t xml:space="preserve"> WI are</w:t>
      </w:r>
      <w:r w:rsidR="00CC0832">
        <w:rPr>
          <w:bCs/>
        </w:rPr>
        <w:t xml:space="preserve"> </w:t>
      </w:r>
      <w:r w:rsidR="00CC0832" w:rsidRPr="00E05C89">
        <w:rPr>
          <w:lang w:val="en-US"/>
        </w:rPr>
        <w:t>n41, n77</w:t>
      </w:r>
      <w:r w:rsidR="00CC0832">
        <w:rPr>
          <w:lang w:val="en-US"/>
        </w:rPr>
        <w:t>/</w:t>
      </w:r>
      <w:r w:rsidR="00CC0832" w:rsidRPr="00E05C89">
        <w:rPr>
          <w:lang w:val="en-US"/>
        </w:rPr>
        <w:t>n78</w:t>
      </w:r>
      <w:r w:rsidR="00CC0832">
        <w:rPr>
          <w:rFonts w:hint="eastAsia"/>
          <w:lang w:val="en-US"/>
        </w:rPr>
        <w:t>,</w:t>
      </w:r>
      <w:r w:rsidR="00CC0832">
        <w:rPr>
          <w:lang w:val="en-US"/>
        </w:rPr>
        <w:t xml:space="preserve"> n79, n7</w:t>
      </w:r>
      <w:r w:rsidR="007531B1">
        <w:rPr>
          <w:lang w:val="en-US"/>
        </w:rPr>
        <w:t>.</w:t>
      </w:r>
    </w:p>
    <w:p w14:paraId="59FA7CA0" w14:textId="16A7F8B9" w:rsidR="00F65215" w:rsidRDefault="00CC0832" w:rsidP="00CC0832">
      <w:pPr>
        <w:rPr>
          <w:bCs/>
        </w:rPr>
      </w:pPr>
      <w:r>
        <w:rPr>
          <w:bCs/>
        </w:rPr>
        <w:t xml:space="preserve">In conformance test WI, example bands and example configurations would be selected from the </w:t>
      </w:r>
      <w:r>
        <w:rPr>
          <w:rFonts w:hint="eastAsia"/>
          <w:bCs/>
        </w:rPr>
        <w:t>above</w:t>
      </w:r>
      <w:r>
        <w:rPr>
          <w:bCs/>
        </w:rPr>
        <w:t xml:space="preserve"> </w:t>
      </w:r>
      <w:r>
        <w:rPr>
          <w:rFonts w:hint="eastAsia"/>
          <w:bCs/>
        </w:rPr>
        <w:t>list</w:t>
      </w:r>
      <w:r>
        <w:rPr>
          <w:bCs/>
        </w:rPr>
        <w:t xml:space="preserve"> based on industry interest to complete the structure of new RF test cases. </w:t>
      </w:r>
    </w:p>
    <w:p w14:paraId="44FD8655" w14:textId="5411024D" w:rsidR="001D4A53" w:rsidRPr="00CC0832" w:rsidRDefault="001D4A53" w:rsidP="00CC0832">
      <w:r>
        <w:rPr>
          <w:rFonts w:hint="eastAsia"/>
        </w:rPr>
        <w:t>F</w:t>
      </w:r>
      <w:r>
        <w:t xml:space="preserve">or lower-MSD improvement, RAN5 needs to </w:t>
      </w:r>
      <w:r w:rsidR="0030323C">
        <w:t>d</w:t>
      </w:r>
      <w:r>
        <w:t>ecide whether the test framework is per-band-combination basis or general for all band combinations.</w:t>
      </w:r>
      <w:r w:rsidR="0030323C">
        <w:t xml:space="preserve"> </w:t>
      </w:r>
      <w:r>
        <w:t xml:space="preserve">If the test framework is decided as per-band-combination basis, example band combination(s) would be selected based on industry interest to </w:t>
      </w:r>
      <w:r>
        <w:rPr>
          <w:bCs/>
        </w:rPr>
        <w:t>complete the relevant RF work.</w:t>
      </w:r>
    </w:p>
    <w:p w14:paraId="5343B26E" w14:textId="77777777" w:rsidR="00CC0832" w:rsidRDefault="00CC0832" w:rsidP="00CC0832">
      <w:pPr>
        <w:pStyle w:val="Heading3"/>
        <w:rPr>
          <w:color w:val="0000FF"/>
        </w:rPr>
      </w:pPr>
      <w:r>
        <w:rPr>
          <w:color w:val="0000FF"/>
        </w:rPr>
        <w:lastRenderedPageBreak/>
        <w:t>4.2</w:t>
      </w:r>
      <w:r>
        <w:rPr>
          <w:color w:val="0000FF"/>
        </w:rPr>
        <w:tab/>
        <w:t>Objective of Performance part WI</w:t>
      </w:r>
    </w:p>
    <w:p w14:paraId="2B9E7D97" w14:textId="24A61EED" w:rsidR="006057ED" w:rsidRPr="00C379FA" w:rsidRDefault="00A31C0A" w:rsidP="00C02C93">
      <w:pPr>
        <w:spacing w:after="0"/>
        <w:rPr>
          <w:lang w:val="en-US"/>
        </w:rPr>
      </w:pPr>
      <w:r>
        <w:t>N/A</w:t>
      </w:r>
    </w:p>
    <w:p w14:paraId="7A44CC2A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B75DBF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595DF2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7D80656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845E6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26A72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7682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94342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0AF2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6C4AD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476B8BE9" w14:textId="77777777" w:rsidTr="00072A56">
        <w:tc>
          <w:tcPr>
            <w:tcW w:w="1617" w:type="dxa"/>
          </w:tcPr>
          <w:p w14:paraId="41BE58C9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E60FE59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A0A625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B6A89ED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13A346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0F8E4B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03E3496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955C298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83D381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136532" w14:paraId="148AA7B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72D0A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27C12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2A044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F31572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Remarks</w:t>
            </w:r>
          </w:p>
        </w:tc>
      </w:tr>
      <w:tr w:rsidR="00D13ECF" w:rsidRPr="00AD2C9C" w14:paraId="35CBEAD8" w14:textId="77777777" w:rsidTr="00C11DF0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096CF" w14:textId="41BC404F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644AF" w14:textId="22BEFCFE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Definition of common test environment for </w:t>
            </w:r>
            <w:r w:rsidRPr="00E93F7F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T</w:t>
            </w:r>
            <w:r w:rsidRPr="00E93F7F">
              <w:rPr>
                <w:sz w:val="16"/>
                <w:szCs w:val="16"/>
              </w:rPr>
              <w:t xml:space="preserve">x and/or </w:t>
            </w:r>
            <w:r>
              <w:rPr>
                <w:sz w:val="16"/>
                <w:szCs w:val="16"/>
              </w:rPr>
              <w:t>8R</w:t>
            </w:r>
            <w:r w:rsidRPr="00E93F7F">
              <w:rPr>
                <w:sz w:val="16"/>
                <w:szCs w:val="16"/>
              </w:rPr>
              <w:t>x for</w:t>
            </w:r>
            <w:r w:rsidR="00414BC4">
              <w:rPr>
                <w:sz w:val="16"/>
                <w:szCs w:val="16"/>
              </w:rPr>
              <w:t xml:space="preserve"> </w:t>
            </w:r>
            <w:r w:rsidRPr="00D13ECF">
              <w:rPr>
                <w:sz w:val="16"/>
                <w:szCs w:val="16"/>
              </w:rPr>
              <w:t>CPE/FWA/vehicle/industrial devices</w:t>
            </w:r>
            <w:r w:rsidR="00086C05">
              <w:rPr>
                <w:rFonts w:hint="eastAsia"/>
                <w:sz w:val="16"/>
                <w:szCs w:val="16"/>
              </w:rPr>
              <w:t xml:space="preserve"> and</w:t>
            </w:r>
            <w:r w:rsidR="00086C05">
              <w:rPr>
                <w:sz w:val="16"/>
                <w:szCs w:val="16"/>
              </w:rPr>
              <w:t xml:space="preserve"> </w:t>
            </w:r>
            <w:r w:rsidR="00086C05">
              <w:rPr>
                <w:rFonts w:hint="eastAsia"/>
                <w:sz w:val="16"/>
                <w:szCs w:val="16"/>
              </w:rPr>
              <w:t>lower</w:t>
            </w:r>
            <w:r w:rsidR="00086C05">
              <w:rPr>
                <w:sz w:val="16"/>
                <w:szCs w:val="16"/>
              </w:rPr>
              <w:t xml:space="preserve"> MSD </w:t>
            </w:r>
            <w:r w:rsidR="00086C05">
              <w:rPr>
                <w:rFonts w:hint="eastAsia"/>
                <w:sz w:val="16"/>
                <w:szCs w:val="16"/>
              </w:rPr>
              <w:t>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5E455" w14:textId="267DEA63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del w:id="3" w:author="Huawei" w:date="2025-02-05T17:31:00Z">
              <w:r w:rsidDel="00955967">
                <w:rPr>
                  <w:rFonts w:cs="Arial"/>
                  <w:sz w:val="16"/>
                  <w:szCs w:val="16"/>
                </w:rPr>
                <w:delText>108</w:delText>
              </w:r>
            </w:del>
            <w:ins w:id="4" w:author="Huawei" w:date="2025-02-05T17:31:00Z">
              <w:r w:rsidR="00955967">
                <w:rPr>
                  <w:rFonts w:cs="Arial"/>
                  <w:sz w:val="16"/>
                  <w:szCs w:val="16"/>
                </w:rPr>
                <w:t>110</w:t>
              </w:r>
            </w:ins>
            <w:r>
              <w:rPr>
                <w:rFonts w:cs="Arial"/>
                <w:sz w:val="16"/>
                <w:szCs w:val="16"/>
              </w:rPr>
              <w:br/>
              <w:t>(</w:t>
            </w:r>
            <w:del w:id="5" w:author="Huawei" w:date="2025-02-05T17:31:00Z">
              <w:r w:rsidDel="00955967">
                <w:rPr>
                  <w:rFonts w:cs="Arial" w:hint="eastAsia"/>
                  <w:sz w:val="16"/>
                  <w:szCs w:val="16"/>
                </w:rPr>
                <w:delText>Jun</w:delText>
              </w:r>
            </w:del>
            <w:ins w:id="6" w:author="Huawei" w:date="2025-02-05T17:31:00Z">
              <w:r w:rsidR="00955967">
                <w:rPr>
                  <w:rFonts w:cs="Arial"/>
                  <w:sz w:val="16"/>
                  <w:szCs w:val="16"/>
                </w:rPr>
                <w:t>D</w:t>
              </w:r>
              <w:r w:rsidR="00955967">
                <w:rPr>
                  <w:rFonts w:cs="Arial" w:hint="eastAsia"/>
                  <w:sz w:val="16"/>
                  <w:szCs w:val="16"/>
                </w:rPr>
                <w:t>ec</w:t>
              </w:r>
            </w:ins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8D57" w14:textId="7777777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D13ECF" w:rsidRPr="00AD2C9C" w14:paraId="17DCED8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28B3" w14:textId="776CB71A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443B" w14:textId="1439B45D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 xml:space="preserve">Introduction of physical implementation capabilities for </w:t>
            </w:r>
            <w:r w:rsidRPr="00E93F7F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T</w:t>
            </w:r>
            <w:r w:rsidRPr="00E93F7F">
              <w:rPr>
                <w:sz w:val="16"/>
                <w:szCs w:val="16"/>
              </w:rPr>
              <w:t xml:space="preserve">x </w:t>
            </w:r>
            <w:r w:rsidR="00414BC4" w:rsidRPr="00E93F7F">
              <w:rPr>
                <w:sz w:val="16"/>
                <w:szCs w:val="16"/>
              </w:rPr>
              <w:t xml:space="preserve">and/or </w:t>
            </w:r>
            <w:r w:rsidR="00414BC4">
              <w:rPr>
                <w:sz w:val="16"/>
                <w:szCs w:val="16"/>
              </w:rPr>
              <w:t>8R</w:t>
            </w:r>
            <w:r w:rsidR="00414BC4" w:rsidRPr="00E93F7F">
              <w:rPr>
                <w:sz w:val="16"/>
                <w:szCs w:val="16"/>
              </w:rPr>
              <w:t>x for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 w:rsidRPr="00D13ECF">
              <w:rPr>
                <w:sz w:val="16"/>
                <w:szCs w:val="16"/>
              </w:rPr>
              <w:t>CPE/FWA/vehicle/industrial devices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>
              <w:rPr>
                <w:rFonts w:hint="eastAsia"/>
                <w:sz w:val="16"/>
                <w:szCs w:val="16"/>
              </w:rPr>
              <w:t>and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>
              <w:rPr>
                <w:rFonts w:hint="eastAsia"/>
                <w:sz w:val="16"/>
                <w:szCs w:val="16"/>
              </w:rPr>
              <w:t>lower</w:t>
            </w:r>
            <w:r w:rsidR="00414BC4">
              <w:rPr>
                <w:sz w:val="16"/>
                <w:szCs w:val="16"/>
              </w:rPr>
              <w:t xml:space="preserve"> MSD </w:t>
            </w:r>
            <w:r w:rsidR="00086C05">
              <w:rPr>
                <w:rFonts w:hint="eastAsia"/>
                <w:sz w:val="16"/>
                <w:szCs w:val="16"/>
              </w:rPr>
              <w:t>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3FD0" w14:textId="48F754EA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ins w:id="7" w:author="Huawei" w:date="2025-02-05T17:31:00Z">
              <w:r w:rsidR="00955967">
                <w:rPr>
                  <w:rFonts w:cs="Arial"/>
                  <w:sz w:val="16"/>
                  <w:szCs w:val="16"/>
                </w:rPr>
                <w:t>110</w:t>
              </w:r>
            </w:ins>
            <w:del w:id="8" w:author="Huawei" w:date="2025-02-05T17:31:00Z">
              <w:r w:rsidDel="00955967">
                <w:rPr>
                  <w:rFonts w:cs="Arial"/>
                  <w:sz w:val="16"/>
                  <w:szCs w:val="16"/>
                </w:rPr>
                <w:delText>108</w:delText>
              </w:r>
            </w:del>
            <w:r>
              <w:rPr>
                <w:rFonts w:cs="Arial"/>
                <w:sz w:val="16"/>
                <w:szCs w:val="16"/>
              </w:rPr>
              <w:br/>
              <w:t>(</w:t>
            </w:r>
            <w:ins w:id="9" w:author="Huawei" w:date="2025-02-05T17:32:00Z">
              <w:r w:rsidR="00955967">
                <w:rPr>
                  <w:rFonts w:cs="Arial"/>
                  <w:sz w:val="16"/>
                  <w:szCs w:val="16"/>
                </w:rPr>
                <w:t>D</w:t>
              </w:r>
              <w:r w:rsidR="00955967">
                <w:rPr>
                  <w:rFonts w:cs="Arial" w:hint="eastAsia"/>
                  <w:sz w:val="16"/>
                  <w:szCs w:val="16"/>
                </w:rPr>
                <w:t>ec</w:t>
              </w:r>
            </w:ins>
            <w:del w:id="10" w:author="Huawei" w:date="2025-02-05T17:32:00Z">
              <w:r w:rsidDel="00955967">
                <w:rPr>
                  <w:rFonts w:cs="Arial" w:hint="eastAsia"/>
                  <w:sz w:val="16"/>
                  <w:szCs w:val="16"/>
                </w:rPr>
                <w:delText>Jun</w:delText>
              </w:r>
            </w:del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C0C3" w14:textId="77777777" w:rsidR="00D13ECF" w:rsidRPr="00AD2C9C" w:rsidRDefault="00D13ECF" w:rsidP="00D13ECF">
            <w:pPr>
              <w:pStyle w:val="TAL"/>
            </w:pPr>
          </w:p>
        </w:tc>
      </w:tr>
      <w:tr w:rsidR="00D13ECF" w:rsidRPr="00AD2C9C" w14:paraId="3EC85899" w14:textId="77777777" w:rsidTr="0052792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4096" w14:textId="7FB574F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8259" w14:textId="5A8866EB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aspect of RF requirements for </w:t>
            </w:r>
            <w:r w:rsidR="00414BC4" w:rsidRPr="00E93F7F">
              <w:rPr>
                <w:sz w:val="16"/>
                <w:szCs w:val="16"/>
              </w:rPr>
              <w:t>4</w:t>
            </w:r>
            <w:r w:rsidR="00414BC4">
              <w:rPr>
                <w:sz w:val="16"/>
                <w:szCs w:val="16"/>
              </w:rPr>
              <w:t>T</w:t>
            </w:r>
            <w:r w:rsidR="00414BC4" w:rsidRPr="00E93F7F">
              <w:rPr>
                <w:sz w:val="16"/>
                <w:szCs w:val="16"/>
              </w:rPr>
              <w:t xml:space="preserve">x and/or </w:t>
            </w:r>
            <w:r w:rsidR="00414BC4">
              <w:rPr>
                <w:sz w:val="16"/>
                <w:szCs w:val="16"/>
              </w:rPr>
              <w:t>8R</w:t>
            </w:r>
            <w:r w:rsidR="00414BC4" w:rsidRPr="00E93F7F">
              <w:rPr>
                <w:sz w:val="16"/>
                <w:szCs w:val="16"/>
              </w:rPr>
              <w:t>x for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 w:rsidRPr="00D13ECF">
              <w:rPr>
                <w:sz w:val="16"/>
                <w:szCs w:val="16"/>
              </w:rPr>
              <w:t>CPE/FWA/vehicle/industrial devices</w:t>
            </w:r>
            <w:r w:rsidR="00414BC4">
              <w:rPr>
                <w:rFonts w:hint="eastAsia"/>
                <w:sz w:val="16"/>
                <w:szCs w:val="16"/>
              </w:rPr>
              <w:t xml:space="preserve"> and</w:t>
            </w:r>
            <w:r w:rsidR="00414BC4">
              <w:rPr>
                <w:sz w:val="16"/>
                <w:szCs w:val="16"/>
              </w:rPr>
              <w:t xml:space="preserve"> </w:t>
            </w:r>
            <w:r w:rsidR="00414BC4">
              <w:rPr>
                <w:rFonts w:hint="eastAsia"/>
                <w:sz w:val="16"/>
                <w:szCs w:val="16"/>
              </w:rPr>
              <w:t>lower</w:t>
            </w:r>
            <w:r w:rsidR="00414BC4"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 inter-band CA/DC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7197" w14:textId="5A5B58D3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ins w:id="11" w:author="Huawei" w:date="2025-02-05T17:32:00Z">
              <w:r w:rsidR="00955967">
                <w:rPr>
                  <w:rFonts w:cs="Arial"/>
                  <w:sz w:val="16"/>
                  <w:szCs w:val="16"/>
                </w:rPr>
                <w:t>110</w:t>
              </w:r>
            </w:ins>
            <w:del w:id="12" w:author="Huawei" w:date="2025-02-05T17:32:00Z">
              <w:r w:rsidDel="00955967">
                <w:rPr>
                  <w:rFonts w:cs="Arial"/>
                  <w:sz w:val="16"/>
                  <w:szCs w:val="16"/>
                </w:rPr>
                <w:delText>108</w:delText>
              </w:r>
            </w:del>
            <w:r>
              <w:rPr>
                <w:rFonts w:cs="Arial"/>
                <w:sz w:val="16"/>
                <w:szCs w:val="16"/>
              </w:rPr>
              <w:br/>
              <w:t>(</w:t>
            </w:r>
            <w:ins w:id="13" w:author="Huawei" w:date="2025-02-05T17:32:00Z">
              <w:r w:rsidR="00955967">
                <w:rPr>
                  <w:rFonts w:cs="Arial"/>
                  <w:sz w:val="16"/>
                  <w:szCs w:val="16"/>
                </w:rPr>
                <w:t>D</w:t>
              </w:r>
              <w:r w:rsidR="00955967">
                <w:rPr>
                  <w:rFonts w:cs="Arial" w:hint="eastAsia"/>
                  <w:sz w:val="16"/>
                  <w:szCs w:val="16"/>
                </w:rPr>
                <w:t>ec</w:t>
              </w:r>
            </w:ins>
            <w:del w:id="14" w:author="Huawei" w:date="2025-02-05T17:32:00Z">
              <w:r w:rsidDel="00955967">
                <w:rPr>
                  <w:rFonts w:cs="Arial" w:hint="eastAsia"/>
                  <w:sz w:val="16"/>
                  <w:szCs w:val="16"/>
                </w:rPr>
                <w:delText>Jun</w:delText>
              </w:r>
            </w:del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7EDB" w14:textId="7777777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D13ECF" w:rsidRPr="00AD2C9C" w14:paraId="0D4F566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B289" w14:textId="31E9A1FD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 w:hint="eastAsia"/>
                <w:sz w:val="16"/>
                <w:szCs w:val="16"/>
              </w:rPr>
              <w:t>T</w:t>
            </w:r>
            <w:r w:rsidRPr="00AD2C9C">
              <w:rPr>
                <w:rFonts w:cs="Tahoma"/>
                <w:sz w:val="16"/>
                <w:szCs w:val="16"/>
              </w:rPr>
              <w:t>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FA27" w14:textId="596AA675" w:rsidR="00D13ECF" w:rsidRPr="00AD2C9C" w:rsidRDefault="00414BC4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test aspect of RF requirements for </w:t>
            </w:r>
            <w:r>
              <w:rPr>
                <w:rFonts w:hint="eastAsia"/>
                <w:sz w:val="16"/>
                <w:szCs w:val="16"/>
              </w:rPr>
              <w:t>lower</w:t>
            </w:r>
            <w:r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</w:t>
            </w:r>
            <w:r w:rsidR="00086C05">
              <w:rPr>
                <w:sz w:val="16"/>
                <w:szCs w:val="16"/>
              </w:rPr>
              <w:t xml:space="preserve"> </w:t>
            </w:r>
            <w:r w:rsidR="00086C05" w:rsidRPr="00086C05">
              <w:rPr>
                <w:sz w:val="16"/>
                <w:szCs w:val="16"/>
              </w:rPr>
              <w:t>EN-DC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6F7B" w14:textId="7B442FA5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ins w:id="15" w:author="Huawei" w:date="2025-02-05T17:32:00Z">
              <w:r w:rsidR="00955967">
                <w:rPr>
                  <w:rFonts w:cs="Arial"/>
                  <w:sz w:val="16"/>
                  <w:szCs w:val="16"/>
                </w:rPr>
                <w:t>110</w:t>
              </w:r>
            </w:ins>
            <w:del w:id="16" w:author="Huawei" w:date="2025-02-05T17:32:00Z">
              <w:r w:rsidDel="00955967">
                <w:rPr>
                  <w:rFonts w:cs="Arial"/>
                  <w:sz w:val="16"/>
                  <w:szCs w:val="16"/>
                </w:rPr>
                <w:delText>108</w:delText>
              </w:r>
            </w:del>
            <w:r>
              <w:rPr>
                <w:rFonts w:cs="Arial"/>
                <w:sz w:val="16"/>
                <w:szCs w:val="16"/>
              </w:rPr>
              <w:br/>
              <w:t>(</w:t>
            </w:r>
            <w:ins w:id="17" w:author="Huawei" w:date="2025-02-05T17:32:00Z">
              <w:r w:rsidR="00955967">
                <w:rPr>
                  <w:rFonts w:cs="Arial"/>
                  <w:sz w:val="16"/>
                  <w:szCs w:val="16"/>
                </w:rPr>
                <w:t>D</w:t>
              </w:r>
              <w:r w:rsidR="00955967">
                <w:rPr>
                  <w:rFonts w:cs="Arial" w:hint="eastAsia"/>
                  <w:sz w:val="16"/>
                  <w:szCs w:val="16"/>
                </w:rPr>
                <w:t>ec</w:t>
              </w:r>
            </w:ins>
            <w:del w:id="18" w:author="Huawei" w:date="2025-02-05T17:32:00Z">
              <w:r w:rsidDel="00955967">
                <w:rPr>
                  <w:rFonts w:cs="Arial" w:hint="eastAsia"/>
                  <w:sz w:val="16"/>
                  <w:szCs w:val="16"/>
                </w:rPr>
                <w:delText>Jun</w:delText>
              </w:r>
            </w:del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75D5" w14:textId="77777777" w:rsidR="00D13ECF" w:rsidRPr="00AD2C9C" w:rsidRDefault="00D13ECF" w:rsidP="00D13ECF">
            <w:pPr>
              <w:pStyle w:val="TAL"/>
            </w:pPr>
          </w:p>
        </w:tc>
      </w:tr>
      <w:tr w:rsidR="00D13ECF" w:rsidRPr="00AD2C9C" w14:paraId="6FA98AA3" w14:textId="77777777" w:rsidTr="0052792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8815" w14:textId="4D917D2F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5F3A" w14:textId="05F28343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AD2C9C">
              <w:rPr>
                <w:rFonts w:cs="Tahoma"/>
                <w:sz w:val="16"/>
                <w:szCs w:val="16"/>
              </w:rPr>
              <w:t xml:space="preserve">Introduction of </w:t>
            </w:r>
            <w:r w:rsidR="00993914">
              <w:rPr>
                <w:sz w:val="16"/>
                <w:szCs w:val="16"/>
              </w:rPr>
              <w:t xml:space="preserve">R18 </w:t>
            </w:r>
            <w:r w:rsidR="00993914">
              <w:rPr>
                <w:rFonts w:hint="eastAsia"/>
                <w:sz w:val="16"/>
                <w:szCs w:val="16"/>
              </w:rPr>
              <w:t>demodulation</w:t>
            </w:r>
            <w:r w:rsidR="00993914">
              <w:rPr>
                <w:sz w:val="16"/>
                <w:szCs w:val="16"/>
              </w:rPr>
              <w:t xml:space="preserve"> requirements</w:t>
            </w:r>
            <w:r w:rsidR="00993914" w:rsidDel="005774C7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8R</w:t>
            </w:r>
            <w:r w:rsidR="00993914">
              <w:rPr>
                <w:rFonts w:cs="Tahoma" w:hint="eastAsia"/>
                <w:sz w:val="16"/>
                <w:szCs w:val="16"/>
              </w:rPr>
              <w:t>x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FWA/vehicle/industrial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067E" w14:textId="0B86621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ins w:id="19" w:author="Huawei" w:date="2025-02-05T17:32:00Z">
              <w:r w:rsidR="00955967">
                <w:rPr>
                  <w:rFonts w:cs="Arial"/>
                  <w:sz w:val="16"/>
                  <w:szCs w:val="16"/>
                </w:rPr>
                <w:t>110</w:t>
              </w:r>
            </w:ins>
            <w:del w:id="20" w:author="Huawei" w:date="2025-02-05T17:32:00Z">
              <w:r w:rsidDel="00955967">
                <w:rPr>
                  <w:rFonts w:cs="Arial"/>
                  <w:sz w:val="16"/>
                  <w:szCs w:val="16"/>
                </w:rPr>
                <w:delText>108</w:delText>
              </w:r>
            </w:del>
            <w:r>
              <w:rPr>
                <w:rFonts w:cs="Arial"/>
                <w:sz w:val="16"/>
                <w:szCs w:val="16"/>
              </w:rPr>
              <w:br/>
              <w:t>(</w:t>
            </w:r>
            <w:ins w:id="21" w:author="Huawei" w:date="2025-02-05T17:32:00Z">
              <w:r w:rsidR="00955967">
                <w:rPr>
                  <w:rFonts w:cs="Arial"/>
                  <w:sz w:val="16"/>
                  <w:szCs w:val="16"/>
                </w:rPr>
                <w:t>D</w:t>
              </w:r>
              <w:r w:rsidR="00955967">
                <w:rPr>
                  <w:rFonts w:cs="Arial" w:hint="eastAsia"/>
                  <w:sz w:val="16"/>
                  <w:szCs w:val="16"/>
                </w:rPr>
                <w:t>ec</w:t>
              </w:r>
            </w:ins>
            <w:del w:id="22" w:author="Huawei" w:date="2025-02-05T17:32:00Z">
              <w:r w:rsidDel="00955967">
                <w:rPr>
                  <w:rFonts w:cs="Arial" w:hint="eastAsia"/>
                  <w:sz w:val="16"/>
                  <w:szCs w:val="16"/>
                </w:rPr>
                <w:delText>Jun</w:delText>
              </w:r>
            </w:del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21F" w14:textId="77777777" w:rsidR="00D13ECF" w:rsidRPr="00AD2C9C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D13ECF" w:rsidRPr="00251D80" w14:paraId="68CA515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4082" w14:textId="77777777" w:rsidR="00D13ECF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7F09" w14:textId="2B5D0E56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2A6879">
              <w:rPr>
                <w:rFonts w:cs="Tahoma"/>
                <w:sz w:val="16"/>
                <w:szCs w:val="16"/>
              </w:rPr>
              <w:t xml:space="preserve">Introduction of </w:t>
            </w:r>
            <w:r w:rsidR="00993914">
              <w:rPr>
                <w:sz w:val="16"/>
                <w:szCs w:val="16"/>
              </w:rPr>
              <w:t>R18</w:t>
            </w:r>
            <w:r w:rsidR="005774C7">
              <w:rPr>
                <w:sz w:val="16"/>
                <w:szCs w:val="16"/>
              </w:rPr>
              <w:t xml:space="preserve"> RRM requirements</w:t>
            </w:r>
            <w:r w:rsidR="005774C7" w:rsidDel="005774C7">
              <w:rPr>
                <w:rFonts w:cs="Tahoma"/>
                <w:sz w:val="16"/>
                <w:szCs w:val="16"/>
              </w:rPr>
              <w:t xml:space="preserve"> </w:t>
            </w:r>
            <w:r w:rsidR="005774C7">
              <w:rPr>
                <w:rFonts w:cs="Tahoma" w:hint="eastAsia"/>
                <w:sz w:val="16"/>
                <w:szCs w:val="16"/>
              </w:rPr>
              <w:t>for</w:t>
            </w:r>
            <w:r w:rsidR="005774C7">
              <w:rPr>
                <w:rFonts w:cs="Tahoma"/>
                <w:sz w:val="16"/>
                <w:szCs w:val="16"/>
              </w:rPr>
              <w:t xml:space="preserve"> 8R</w:t>
            </w:r>
            <w:r w:rsidR="005774C7">
              <w:rPr>
                <w:rFonts w:cs="Tahoma" w:hint="eastAsia"/>
                <w:sz w:val="16"/>
                <w:szCs w:val="16"/>
              </w:rPr>
              <w:t>x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FWA/vehicle/industrial devices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if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64DE" w14:textId="05E77CB8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ins w:id="23" w:author="Huawei" w:date="2025-02-05T17:32:00Z">
              <w:r w:rsidR="00955967">
                <w:rPr>
                  <w:rFonts w:cs="Arial"/>
                  <w:sz w:val="16"/>
                  <w:szCs w:val="16"/>
                </w:rPr>
                <w:t>110</w:t>
              </w:r>
            </w:ins>
            <w:del w:id="24" w:author="Huawei" w:date="2025-02-05T17:32:00Z">
              <w:r w:rsidDel="00955967">
                <w:rPr>
                  <w:rFonts w:cs="Arial"/>
                  <w:sz w:val="16"/>
                  <w:szCs w:val="16"/>
                </w:rPr>
                <w:delText>108</w:delText>
              </w:r>
            </w:del>
            <w:r>
              <w:rPr>
                <w:rFonts w:cs="Arial"/>
                <w:sz w:val="16"/>
                <w:szCs w:val="16"/>
              </w:rPr>
              <w:br/>
              <w:t>(</w:t>
            </w:r>
            <w:ins w:id="25" w:author="Huawei" w:date="2025-02-05T17:32:00Z">
              <w:r w:rsidR="00955967">
                <w:rPr>
                  <w:rFonts w:cs="Arial"/>
                  <w:sz w:val="16"/>
                  <w:szCs w:val="16"/>
                </w:rPr>
                <w:t>D</w:t>
              </w:r>
              <w:r w:rsidR="00955967">
                <w:rPr>
                  <w:rFonts w:cs="Arial" w:hint="eastAsia"/>
                  <w:sz w:val="16"/>
                  <w:szCs w:val="16"/>
                </w:rPr>
                <w:t>ec</w:t>
              </w:r>
            </w:ins>
            <w:del w:id="26" w:author="Huawei" w:date="2025-02-05T17:32:00Z">
              <w:r w:rsidDel="00955967">
                <w:rPr>
                  <w:rFonts w:cs="Arial" w:hint="eastAsia"/>
                  <w:sz w:val="16"/>
                  <w:szCs w:val="16"/>
                </w:rPr>
                <w:delText>Jun</w:delText>
              </w:r>
            </w:del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885E" w14:textId="77777777" w:rsidR="00D13ECF" w:rsidRDefault="00D13ECF" w:rsidP="00D13ECF">
            <w:pPr>
              <w:pStyle w:val="TAL"/>
            </w:pPr>
          </w:p>
        </w:tc>
      </w:tr>
      <w:tr w:rsidR="00D13ECF" w:rsidRPr="00251D80" w14:paraId="47363E3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186C" w14:textId="77777777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BD1B" w14:textId="77509920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C84A35">
              <w:rPr>
                <w:rFonts w:cs="Tahoma"/>
                <w:sz w:val="16"/>
                <w:szCs w:val="16"/>
              </w:rPr>
              <w:t>Derivation of test tolerances and measurement uncertainty for User Equipment (UE) conformance test cases</w:t>
            </w:r>
            <w:r w:rsidR="00993914">
              <w:rPr>
                <w:rFonts w:cs="Tahoma" w:hint="eastAsia"/>
                <w:sz w:val="16"/>
                <w:szCs w:val="16"/>
              </w:rPr>
              <w:t xml:space="preserve"> for</w:t>
            </w:r>
            <w:r w:rsidR="00993914">
              <w:rPr>
                <w:rFonts w:cs="Tahoma"/>
                <w:sz w:val="16"/>
                <w:szCs w:val="16"/>
              </w:rPr>
              <w:t xml:space="preserve"> 8R</w:t>
            </w:r>
            <w:r w:rsidR="00993914">
              <w:rPr>
                <w:rFonts w:cs="Tahoma" w:hint="eastAsia"/>
                <w:sz w:val="16"/>
                <w:szCs w:val="16"/>
              </w:rPr>
              <w:t>x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requirements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>
              <w:rPr>
                <w:rFonts w:cs="Tahoma" w:hint="eastAsia"/>
                <w:sz w:val="16"/>
                <w:szCs w:val="16"/>
              </w:rPr>
              <w:t>for</w:t>
            </w:r>
            <w:r w:rsidR="00993914">
              <w:rPr>
                <w:rFonts w:cs="Tahoma"/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FWA/vehicle/industrial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6E6D" w14:textId="517A1B1C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ins w:id="27" w:author="Huawei" w:date="2025-02-05T17:32:00Z">
              <w:r w:rsidR="00955967">
                <w:rPr>
                  <w:rFonts w:cs="Arial"/>
                  <w:sz w:val="16"/>
                  <w:szCs w:val="16"/>
                </w:rPr>
                <w:t>110</w:t>
              </w:r>
            </w:ins>
            <w:del w:id="28" w:author="Huawei" w:date="2025-02-05T17:32:00Z">
              <w:r w:rsidDel="00955967">
                <w:rPr>
                  <w:rFonts w:cs="Arial"/>
                  <w:sz w:val="16"/>
                  <w:szCs w:val="16"/>
                </w:rPr>
                <w:delText>108</w:delText>
              </w:r>
            </w:del>
            <w:r>
              <w:rPr>
                <w:rFonts w:cs="Arial"/>
                <w:sz w:val="16"/>
                <w:szCs w:val="16"/>
              </w:rPr>
              <w:br/>
              <w:t>(</w:t>
            </w:r>
            <w:ins w:id="29" w:author="Huawei" w:date="2025-02-05T17:32:00Z">
              <w:r w:rsidR="00955967">
                <w:rPr>
                  <w:rFonts w:cs="Arial"/>
                  <w:sz w:val="16"/>
                  <w:szCs w:val="16"/>
                </w:rPr>
                <w:t>D</w:t>
              </w:r>
              <w:r w:rsidR="00955967">
                <w:rPr>
                  <w:rFonts w:cs="Arial" w:hint="eastAsia"/>
                  <w:sz w:val="16"/>
                  <w:szCs w:val="16"/>
                </w:rPr>
                <w:t>ec</w:t>
              </w:r>
            </w:ins>
            <w:del w:id="30" w:author="Huawei" w:date="2025-02-05T17:32:00Z">
              <w:r w:rsidDel="00955967">
                <w:rPr>
                  <w:rFonts w:cs="Arial" w:hint="eastAsia"/>
                  <w:sz w:val="16"/>
                  <w:szCs w:val="16"/>
                </w:rPr>
                <w:delText>Jun</w:delText>
              </w:r>
            </w:del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3F95" w14:textId="77777777" w:rsidR="00D13ECF" w:rsidRDefault="00D13ECF" w:rsidP="00D13ECF">
            <w:pPr>
              <w:pStyle w:val="TAL"/>
            </w:pPr>
          </w:p>
        </w:tc>
      </w:tr>
      <w:tr w:rsidR="00D13ECF" w:rsidRPr="00251D80" w14:paraId="2C17D0A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FDBB" w14:textId="77777777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F4CE" w14:textId="305DDB92" w:rsidR="00D13ECF" w:rsidRPr="002A6879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 w:rsidRPr="00C7793A">
              <w:rPr>
                <w:rFonts w:cs="Tahoma"/>
                <w:sz w:val="16"/>
                <w:szCs w:val="16"/>
              </w:rPr>
              <w:t xml:space="preserve">Derivation of test points for </w:t>
            </w:r>
            <w:r w:rsidR="00993914">
              <w:rPr>
                <w:sz w:val="16"/>
                <w:szCs w:val="16"/>
              </w:rPr>
              <w:t xml:space="preserve">RF requirements for </w:t>
            </w:r>
            <w:r w:rsidR="00993914" w:rsidRPr="00E93F7F">
              <w:rPr>
                <w:sz w:val="16"/>
                <w:szCs w:val="16"/>
              </w:rPr>
              <w:t>4</w:t>
            </w:r>
            <w:r w:rsidR="00993914">
              <w:rPr>
                <w:sz w:val="16"/>
                <w:szCs w:val="16"/>
              </w:rPr>
              <w:t>T</w:t>
            </w:r>
            <w:r w:rsidR="00993914" w:rsidRPr="00E93F7F">
              <w:rPr>
                <w:sz w:val="16"/>
                <w:szCs w:val="16"/>
              </w:rPr>
              <w:t xml:space="preserve">x and/or </w:t>
            </w:r>
            <w:r w:rsidR="00993914">
              <w:rPr>
                <w:sz w:val="16"/>
                <w:szCs w:val="16"/>
              </w:rPr>
              <w:t>8R</w:t>
            </w:r>
            <w:r w:rsidR="00993914" w:rsidRPr="00E93F7F">
              <w:rPr>
                <w:sz w:val="16"/>
                <w:szCs w:val="16"/>
              </w:rPr>
              <w:t>x for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 w:rsidRPr="00D13ECF">
              <w:rPr>
                <w:sz w:val="16"/>
                <w:szCs w:val="16"/>
              </w:rPr>
              <w:t>CPE/FWA/vehicle/industrial devices</w:t>
            </w:r>
            <w:r w:rsidR="00993914">
              <w:rPr>
                <w:rFonts w:hint="eastAsia"/>
                <w:sz w:val="16"/>
                <w:szCs w:val="16"/>
              </w:rPr>
              <w:t xml:space="preserve"> and</w:t>
            </w:r>
            <w:r w:rsidR="00993914">
              <w:rPr>
                <w:sz w:val="16"/>
                <w:szCs w:val="16"/>
              </w:rPr>
              <w:t xml:space="preserve"> </w:t>
            </w:r>
            <w:r w:rsidR="00993914">
              <w:rPr>
                <w:rFonts w:hint="eastAsia"/>
                <w:sz w:val="16"/>
                <w:szCs w:val="16"/>
              </w:rPr>
              <w:t>lower</w:t>
            </w:r>
            <w:r w:rsidR="00993914"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643F" w14:textId="5F1A8C1D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ins w:id="31" w:author="Huawei" w:date="2025-02-05T17:32:00Z">
              <w:r w:rsidR="00955967">
                <w:rPr>
                  <w:rFonts w:cs="Arial"/>
                  <w:sz w:val="16"/>
                  <w:szCs w:val="16"/>
                </w:rPr>
                <w:t>110</w:t>
              </w:r>
            </w:ins>
            <w:del w:id="32" w:author="Huawei" w:date="2025-02-05T17:32:00Z">
              <w:r w:rsidDel="00955967">
                <w:rPr>
                  <w:rFonts w:cs="Arial"/>
                  <w:sz w:val="16"/>
                  <w:szCs w:val="16"/>
                </w:rPr>
                <w:delText>108</w:delText>
              </w:r>
            </w:del>
            <w:r>
              <w:rPr>
                <w:rFonts w:cs="Arial"/>
                <w:sz w:val="16"/>
                <w:szCs w:val="16"/>
              </w:rPr>
              <w:br/>
              <w:t>(</w:t>
            </w:r>
            <w:ins w:id="33" w:author="Huawei" w:date="2025-02-05T17:32:00Z">
              <w:r w:rsidR="00955967">
                <w:rPr>
                  <w:rFonts w:cs="Arial"/>
                  <w:sz w:val="16"/>
                  <w:szCs w:val="16"/>
                </w:rPr>
                <w:t>D</w:t>
              </w:r>
              <w:r w:rsidR="00955967">
                <w:rPr>
                  <w:rFonts w:cs="Arial" w:hint="eastAsia"/>
                  <w:sz w:val="16"/>
                  <w:szCs w:val="16"/>
                </w:rPr>
                <w:t>ec</w:t>
              </w:r>
            </w:ins>
            <w:del w:id="34" w:author="Huawei" w:date="2025-02-05T17:32:00Z">
              <w:r w:rsidDel="00955967">
                <w:rPr>
                  <w:rFonts w:cs="Arial" w:hint="eastAsia"/>
                  <w:sz w:val="16"/>
                  <w:szCs w:val="16"/>
                </w:rPr>
                <w:delText>Jun</w:delText>
              </w:r>
            </w:del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7D75" w14:textId="77777777" w:rsidR="00D13ECF" w:rsidRDefault="00D13ECF" w:rsidP="00D13ECF">
            <w:pPr>
              <w:pStyle w:val="TAL"/>
            </w:pPr>
          </w:p>
        </w:tc>
      </w:tr>
      <w:tr w:rsidR="00D13ECF" w:rsidRPr="00251D80" w14:paraId="5E3F2E0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0BF3" w14:textId="363C97AD" w:rsidR="00D13ECF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 w:hint="eastAsia"/>
                <w:sz w:val="16"/>
                <w:szCs w:val="16"/>
              </w:rPr>
              <w:t>T</w:t>
            </w:r>
            <w:r>
              <w:rPr>
                <w:rFonts w:cs="Tahoma"/>
                <w:sz w:val="16"/>
                <w:szCs w:val="16"/>
              </w:rPr>
              <w:t>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48BC" w14:textId="7837886A" w:rsidR="00D13ECF" w:rsidRPr="00C7793A" w:rsidRDefault="00993914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Applicability statements of </w:t>
            </w:r>
            <w:r w:rsidR="00086C05" w:rsidRPr="00E93F7F">
              <w:rPr>
                <w:sz w:val="16"/>
                <w:szCs w:val="16"/>
              </w:rPr>
              <w:t>4</w:t>
            </w:r>
            <w:r w:rsidR="00086C05">
              <w:rPr>
                <w:sz w:val="16"/>
                <w:szCs w:val="16"/>
              </w:rPr>
              <w:t>T</w:t>
            </w:r>
            <w:r w:rsidR="00086C05" w:rsidRPr="00E93F7F">
              <w:rPr>
                <w:sz w:val="16"/>
                <w:szCs w:val="16"/>
              </w:rPr>
              <w:t xml:space="preserve">x and/or </w:t>
            </w:r>
            <w:r w:rsidR="00086C05">
              <w:rPr>
                <w:sz w:val="16"/>
                <w:szCs w:val="16"/>
              </w:rPr>
              <w:t>8R</w:t>
            </w:r>
            <w:r w:rsidR="00086C05" w:rsidRPr="00E93F7F">
              <w:rPr>
                <w:sz w:val="16"/>
                <w:szCs w:val="16"/>
              </w:rPr>
              <w:t>x for</w:t>
            </w:r>
            <w:r w:rsidR="00086C05">
              <w:rPr>
                <w:sz w:val="16"/>
                <w:szCs w:val="16"/>
              </w:rPr>
              <w:t xml:space="preserve"> </w:t>
            </w:r>
            <w:r w:rsidR="00086C05" w:rsidRPr="00D13ECF">
              <w:rPr>
                <w:sz w:val="16"/>
                <w:szCs w:val="16"/>
              </w:rPr>
              <w:t>CPE/FWA/vehicle/industrial devices</w:t>
            </w:r>
            <w:r w:rsidR="00086C05">
              <w:rPr>
                <w:sz w:val="16"/>
                <w:szCs w:val="16"/>
              </w:rPr>
              <w:t xml:space="preserve"> and</w:t>
            </w:r>
            <w:r w:rsidR="00086C05">
              <w:rPr>
                <w:rFonts w:hint="eastAsia"/>
                <w:sz w:val="16"/>
                <w:szCs w:val="16"/>
              </w:rPr>
              <w:t xml:space="preserve"> lower</w:t>
            </w:r>
            <w:r w:rsidR="00086C05">
              <w:rPr>
                <w:sz w:val="16"/>
                <w:szCs w:val="16"/>
              </w:rPr>
              <w:t xml:space="preserve"> MSD</w:t>
            </w:r>
            <w:r w:rsidR="00086C05">
              <w:rPr>
                <w:rFonts w:hint="eastAsia"/>
                <w:sz w:val="16"/>
                <w:szCs w:val="16"/>
              </w:rPr>
              <w:t xml:space="preserve"> f</w:t>
            </w:r>
            <w:r w:rsidR="00086C05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3E06" w14:textId="18A98266" w:rsidR="00D13ECF" w:rsidRPr="00300AF8" w:rsidRDefault="00D13ECF" w:rsidP="00D13ECF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</w:t>
            </w:r>
            <w:ins w:id="35" w:author="Huawei" w:date="2025-02-05T17:32:00Z">
              <w:r w:rsidR="00955967">
                <w:rPr>
                  <w:rFonts w:cs="Arial"/>
                  <w:sz w:val="16"/>
                  <w:szCs w:val="16"/>
                </w:rPr>
                <w:t>110</w:t>
              </w:r>
            </w:ins>
            <w:del w:id="36" w:author="Huawei" w:date="2025-02-05T17:32:00Z">
              <w:r w:rsidDel="00955967">
                <w:rPr>
                  <w:rFonts w:cs="Arial"/>
                  <w:sz w:val="16"/>
                  <w:szCs w:val="16"/>
                </w:rPr>
                <w:delText>108</w:delText>
              </w:r>
            </w:del>
            <w:r>
              <w:rPr>
                <w:rFonts w:cs="Arial"/>
                <w:sz w:val="16"/>
                <w:szCs w:val="16"/>
              </w:rPr>
              <w:br/>
              <w:t>(</w:t>
            </w:r>
            <w:ins w:id="37" w:author="Huawei" w:date="2025-02-05T17:32:00Z">
              <w:r w:rsidR="00955967">
                <w:rPr>
                  <w:rFonts w:cs="Arial"/>
                  <w:sz w:val="16"/>
                  <w:szCs w:val="16"/>
                </w:rPr>
                <w:t>D</w:t>
              </w:r>
              <w:r w:rsidR="00955967">
                <w:rPr>
                  <w:rFonts w:cs="Arial" w:hint="eastAsia"/>
                  <w:sz w:val="16"/>
                  <w:szCs w:val="16"/>
                </w:rPr>
                <w:t>ec</w:t>
              </w:r>
            </w:ins>
            <w:del w:id="38" w:author="Huawei" w:date="2025-02-05T17:32:00Z">
              <w:r w:rsidDel="00955967">
                <w:rPr>
                  <w:rFonts w:cs="Arial" w:hint="eastAsia"/>
                  <w:sz w:val="16"/>
                  <w:szCs w:val="16"/>
                </w:rPr>
                <w:delText>Jun</w:delText>
              </w:r>
            </w:del>
            <w:r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2B0C" w14:textId="77777777" w:rsidR="00D13ECF" w:rsidRDefault="00D13ECF" w:rsidP="00D13ECF">
            <w:pPr>
              <w:pStyle w:val="TAL"/>
            </w:pPr>
          </w:p>
        </w:tc>
      </w:tr>
      <w:tr w:rsidR="0030323C" w:rsidRPr="00251D80" w14:paraId="215898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80F0" w14:textId="71B3E2AE" w:rsidR="0030323C" w:rsidRDefault="0030323C" w:rsidP="0030323C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 </w:t>
            </w:r>
            <w:r>
              <w:rPr>
                <w:rFonts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6D20" w14:textId="035FF8A9" w:rsidR="0030323C" w:rsidRDefault="00A902D7" w:rsidP="0030323C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Updating </w:t>
            </w:r>
            <w:r w:rsidR="00CD0D45">
              <w:rPr>
                <w:rFonts w:cs="Arial"/>
                <w:sz w:val="16"/>
                <w:szCs w:val="16"/>
              </w:rPr>
              <w:t xml:space="preserve">UE </w:t>
            </w:r>
            <w:r w:rsidR="00CD0D45">
              <w:rPr>
                <w:rFonts w:cs="Arial" w:hint="eastAsia"/>
                <w:sz w:val="16"/>
                <w:szCs w:val="16"/>
              </w:rPr>
              <w:t>capability</w:t>
            </w:r>
            <w:r w:rsidR="00CD0D45">
              <w:rPr>
                <w:rFonts w:cs="Arial"/>
                <w:sz w:val="16"/>
                <w:szCs w:val="16"/>
              </w:rPr>
              <w:t xml:space="preserve"> </w:t>
            </w:r>
            <w:r w:rsidR="00CD0D45">
              <w:rPr>
                <w:rFonts w:cs="Arial" w:hint="eastAsia"/>
                <w:sz w:val="16"/>
                <w:szCs w:val="16"/>
              </w:rPr>
              <w:t>related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test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sz w:val="16"/>
                <w:szCs w:val="16"/>
              </w:rPr>
              <w:t>case</w:t>
            </w:r>
            <w:r w:rsidR="00CD0D45">
              <w:rPr>
                <w:rFonts w:cs="Arial" w:hint="eastAsia"/>
                <w:sz w:val="16"/>
                <w:szCs w:val="16"/>
              </w:rPr>
              <w:t>s</w:t>
            </w:r>
            <w:r w:rsidR="0030323C">
              <w:rPr>
                <w:rFonts w:cs="Arial"/>
                <w:sz w:val="16"/>
                <w:szCs w:val="16"/>
              </w:rPr>
              <w:t xml:space="preserve"> for</w:t>
            </w:r>
            <w:r w:rsidR="0030323C">
              <w:rPr>
                <w:sz w:val="16"/>
                <w:szCs w:val="16"/>
              </w:rPr>
              <w:t xml:space="preserve"> </w:t>
            </w:r>
            <w:r w:rsidR="0030323C" w:rsidRPr="00E93F7F">
              <w:rPr>
                <w:sz w:val="16"/>
                <w:szCs w:val="16"/>
              </w:rPr>
              <w:t>4</w:t>
            </w:r>
            <w:r w:rsidR="0030323C">
              <w:rPr>
                <w:sz w:val="16"/>
                <w:szCs w:val="16"/>
              </w:rPr>
              <w:t>T</w:t>
            </w:r>
            <w:r w:rsidR="0030323C" w:rsidRPr="00E93F7F">
              <w:rPr>
                <w:sz w:val="16"/>
                <w:szCs w:val="16"/>
              </w:rPr>
              <w:t xml:space="preserve">x and/or </w:t>
            </w:r>
            <w:r w:rsidR="0030323C">
              <w:rPr>
                <w:sz w:val="16"/>
                <w:szCs w:val="16"/>
              </w:rPr>
              <w:t>8R</w:t>
            </w:r>
            <w:r w:rsidR="0030323C" w:rsidRPr="00E93F7F">
              <w:rPr>
                <w:sz w:val="16"/>
                <w:szCs w:val="16"/>
              </w:rPr>
              <w:t>x for</w:t>
            </w:r>
            <w:r w:rsidR="0030323C">
              <w:rPr>
                <w:sz w:val="16"/>
                <w:szCs w:val="16"/>
              </w:rPr>
              <w:t xml:space="preserve"> </w:t>
            </w:r>
            <w:r w:rsidR="0030323C" w:rsidRPr="00D13ECF">
              <w:rPr>
                <w:sz w:val="16"/>
                <w:szCs w:val="16"/>
              </w:rPr>
              <w:t>CPE/FWA/vehicle/industrial devices</w:t>
            </w:r>
            <w:r w:rsidR="0030323C">
              <w:rPr>
                <w:rFonts w:hint="eastAsia"/>
                <w:sz w:val="16"/>
                <w:szCs w:val="16"/>
              </w:rPr>
              <w:t xml:space="preserve"> and</w:t>
            </w:r>
            <w:r w:rsidR="0030323C">
              <w:rPr>
                <w:sz w:val="16"/>
                <w:szCs w:val="16"/>
              </w:rPr>
              <w:t xml:space="preserve"> </w:t>
            </w:r>
            <w:r w:rsidR="0030323C">
              <w:rPr>
                <w:rFonts w:hint="eastAsia"/>
                <w:sz w:val="16"/>
                <w:szCs w:val="16"/>
              </w:rPr>
              <w:t>lower</w:t>
            </w:r>
            <w:r w:rsidR="0030323C">
              <w:rPr>
                <w:sz w:val="16"/>
                <w:szCs w:val="16"/>
              </w:rPr>
              <w:t xml:space="preserve"> MSD </w:t>
            </w:r>
            <w:r w:rsidR="0030323C">
              <w:rPr>
                <w:rFonts w:hint="eastAsia"/>
                <w:sz w:val="16"/>
                <w:szCs w:val="16"/>
              </w:rPr>
              <w:t>f</w:t>
            </w:r>
            <w:r w:rsidR="0030323C" w:rsidRPr="00086C05">
              <w:rPr>
                <w:sz w:val="16"/>
                <w:szCs w:val="16"/>
              </w:rPr>
              <w:t>or inter-band CA/EN-DC/DC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3ADE" w14:textId="0E0FAAD6" w:rsidR="0030323C" w:rsidRDefault="0030323C" w:rsidP="0030323C">
            <w:pPr>
              <w:pStyle w:val="TAL"/>
              <w:rPr>
                <w:rFonts w:cs="Arial"/>
                <w:sz w:val="16"/>
                <w:szCs w:val="16"/>
              </w:rPr>
            </w:pPr>
            <w:r w:rsidRPr="004A0D6A">
              <w:rPr>
                <w:rFonts w:cs="Arial"/>
                <w:sz w:val="16"/>
                <w:szCs w:val="16"/>
              </w:rPr>
              <w:t>TSG RAN#</w:t>
            </w:r>
            <w:ins w:id="39" w:author="Huawei" w:date="2025-02-05T17:32:00Z">
              <w:r w:rsidR="00955967">
                <w:rPr>
                  <w:rFonts w:cs="Arial"/>
                  <w:sz w:val="16"/>
                  <w:szCs w:val="16"/>
                </w:rPr>
                <w:t>110</w:t>
              </w:r>
            </w:ins>
            <w:del w:id="40" w:author="Huawei" w:date="2025-02-05T17:32:00Z">
              <w:r w:rsidRPr="004A0D6A" w:rsidDel="00955967">
                <w:rPr>
                  <w:rFonts w:cs="Arial"/>
                  <w:sz w:val="16"/>
                  <w:szCs w:val="16"/>
                </w:rPr>
                <w:delText>108</w:delText>
              </w:r>
            </w:del>
            <w:r w:rsidRPr="004A0D6A">
              <w:rPr>
                <w:rFonts w:cs="Arial"/>
                <w:sz w:val="16"/>
                <w:szCs w:val="16"/>
              </w:rPr>
              <w:br/>
              <w:t>(</w:t>
            </w:r>
            <w:ins w:id="41" w:author="Huawei" w:date="2025-02-05T17:32:00Z">
              <w:r w:rsidR="00955967">
                <w:rPr>
                  <w:rFonts w:cs="Arial"/>
                  <w:sz w:val="16"/>
                  <w:szCs w:val="16"/>
                </w:rPr>
                <w:t>D</w:t>
              </w:r>
              <w:r w:rsidR="00955967">
                <w:rPr>
                  <w:rFonts w:cs="Arial" w:hint="eastAsia"/>
                  <w:sz w:val="16"/>
                  <w:szCs w:val="16"/>
                </w:rPr>
                <w:t>ec</w:t>
              </w:r>
            </w:ins>
            <w:del w:id="42" w:author="Huawei" w:date="2025-02-05T17:32:00Z">
              <w:r w:rsidRPr="004A0D6A" w:rsidDel="00955967">
                <w:rPr>
                  <w:rFonts w:cs="Arial" w:hint="eastAsia"/>
                  <w:sz w:val="16"/>
                  <w:szCs w:val="16"/>
                </w:rPr>
                <w:delText>Jun</w:delText>
              </w:r>
            </w:del>
            <w:r w:rsidRPr="004A0D6A">
              <w:rPr>
                <w:rFonts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331C" w14:textId="77777777" w:rsidR="0030323C" w:rsidRDefault="0030323C" w:rsidP="0030323C">
            <w:pPr>
              <w:pStyle w:val="TAL"/>
            </w:pPr>
          </w:p>
        </w:tc>
      </w:tr>
    </w:tbl>
    <w:p w14:paraId="4D727E43" w14:textId="77777777" w:rsidR="0030323C" w:rsidRDefault="0030323C" w:rsidP="00C4305E"/>
    <w:p w14:paraId="09D28B35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D3332B6" w14:textId="77777777" w:rsidR="00242BEC" w:rsidRPr="003F68EB" w:rsidRDefault="00242BEC" w:rsidP="003F68EB">
      <w:pPr>
        <w:rPr>
          <w:rFonts w:ascii="Arial" w:hAnsi="Arial" w:cs="Arial"/>
        </w:rPr>
      </w:pPr>
      <w:proofErr w:type="spellStart"/>
      <w:r w:rsidRPr="003F68EB">
        <w:rPr>
          <w:rFonts w:ascii="Arial" w:hAnsi="Arial" w:cs="Arial"/>
        </w:rPr>
        <w:t>Yuxin</w:t>
      </w:r>
      <w:proofErr w:type="spellEnd"/>
      <w:r w:rsidRPr="003F68EB">
        <w:rPr>
          <w:rFonts w:ascii="Arial" w:hAnsi="Arial" w:cs="Arial"/>
        </w:rPr>
        <w:t xml:space="preserve"> Hao (Huawei)</w:t>
      </w:r>
    </w:p>
    <w:p w14:paraId="602D74BD" w14:textId="6995D191" w:rsidR="00242BEC" w:rsidRDefault="00005AA2" w:rsidP="003F68EB">
      <w:pPr>
        <w:rPr>
          <w:rStyle w:val="Hyperlink"/>
          <w:rFonts w:ascii="Arial" w:hAnsi="Arial" w:cs="Arial"/>
        </w:rPr>
      </w:pPr>
      <w:hyperlink r:id="rId11" w:history="1">
        <w:r w:rsidR="00FA5BBB" w:rsidRPr="00CA0867">
          <w:rPr>
            <w:rStyle w:val="Hyperlink"/>
            <w:rFonts w:ascii="Arial" w:hAnsi="Arial" w:cs="Arial"/>
          </w:rPr>
          <w:t>haoyuxin@huawei.com</w:t>
        </w:r>
      </w:hyperlink>
    </w:p>
    <w:p w14:paraId="3395A748" w14:textId="026AAEAA" w:rsidR="007531B1" w:rsidRDefault="00AA69EC" w:rsidP="003F68EB">
      <w:pPr>
        <w:rPr>
          <w:rFonts w:ascii="Arial" w:hAnsi="Arial" w:cs="Arial"/>
        </w:rPr>
      </w:pPr>
      <w:proofErr w:type="spellStart"/>
      <w:r>
        <w:rPr>
          <w:rFonts w:ascii="Arial" w:hAnsi="Arial" w:cs="Arial" w:hint="eastAsia"/>
        </w:rPr>
        <w:t>J</w:t>
      </w:r>
      <w:r>
        <w:rPr>
          <w:rFonts w:ascii="Arial" w:hAnsi="Arial" w:cs="Arial"/>
        </w:rPr>
        <w:t>ingzhou</w:t>
      </w:r>
      <w:proofErr w:type="spellEnd"/>
      <w:r>
        <w:rPr>
          <w:rFonts w:ascii="Arial" w:hAnsi="Arial" w:cs="Arial"/>
        </w:rPr>
        <w:t xml:space="preserve"> Wu (China Telecom)</w:t>
      </w:r>
    </w:p>
    <w:p w14:paraId="35CA77E8" w14:textId="4566CE80" w:rsidR="00AA69EC" w:rsidRDefault="00005AA2" w:rsidP="003F68EB">
      <w:pPr>
        <w:rPr>
          <w:rFonts w:ascii="Arial" w:hAnsi="Arial" w:cs="Arial"/>
        </w:rPr>
      </w:pPr>
      <w:hyperlink r:id="rId12" w:history="1">
        <w:r w:rsidR="00AA69EC" w:rsidRPr="000E327F">
          <w:rPr>
            <w:rStyle w:val="Hyperlink"/>
            <w:rFonts w:ascii="Arial" w:hAnsi="Arial" w:cs="Arial"/>
          </w:rPr>
          <w:t>wujingzhou@chinatelecom.cn</w:t>
        </w:r>
      </w:hyperlink>
      <w:r w:rsidR="00AA69EC">
        <w:rPr>
          <w:rFonts w:ascii="Arial" w:hAnsi="Arial" w:cs="Arial"/>
        </w:rPr>
        <w:t xml:space="preserve"> </w:t>
      </w:r>
    </w:p>
    <w:p w14:paraId="4189CCF2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E8842D1" w14:textId="77777777" w:rsidR="00557B2E" w:rsidRPr="00557B2E" w:rsidRDefault="003F68EB" w:rsidP="002D1D1C">
      <w:r>
        <w:rPr>
          <w:rFonts w:hint="eastAsia"/>
        </w:rPr>
        <w:t>R</w:t>
      </w:r>
      <w:r>
        <w:t>AN5</w:t>
      </w:r>
    </w:p>
    <w:p w14:paraId="2C78432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1CB46F2F" w14:textId="77777777" w:rsidR="002D1D1C" w:rsidRDefault="00D77528" w:rsidP="002D1D1C">
      <w:r>
        <w:t>None</w:t>
      </w:r>
    </w:p>
    <w:p w14:paraId="511A0CE7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6666C85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F6DE7E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8DB14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214EDC" w14:textId="77777777" w:rsidR="00557B2E" w:rsidRDefault="00D77528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14:paraId="742815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B9F63B" w14:textId="77777777" w:rsidR="0048267C" w:rsidRDefault="00D77528" w:rsidP="001C5C86">
            <w:pPr>
              <w:pStyle w:val="TAL"/>
            </w:pPr>
            <w:r>
              <w:t>HiSilicon</w:t>
            </w:r>
          </w:p>
        </w:tc>
      </w:tr>
      <w:tr w:rsidR="00B8144B" w14:paraId="7D2A619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D3171C" w14:textId="40003073" w:rsidR="00B8144B" w:rsidRDefault="0022327F" w:rsidP="00B8144B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22327F" w14:paraId="10F624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7E4A53" w14:textId="69D32ABA" w:rsidR="0022327F" w:rsidRDefault="00B06AB8" w:rsidP="00B8144B">
            <w:pPr>
              <w:pStyle w:val="TAL"/>
            </w:pPr>
            <w:r>
              <w:rPr>
                <w:rFonts w:hint="eastAsia"/>
              </w:rPr>
              <w:t>A</w:t>
            </w:r>
            <w:r>
              <w:t>T&amp;T</w:t>
            </w:r>
          </w:p>
        </w:tc>
      </w:tr>
      <w:tr w:rsidR="0022327F" w14:paraId="4D67A24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382EC8" w14:textId="07EFBDB7" w:rsidR="0022327F" w:rsidRDefault="00B06AB8" w:rsidP="00B8144B">
            <w:pPr>
              <w:pStyle w:val="TAL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 w:rsidR="0022327F" w14:paraId="0D554D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46A5DA" w14:textId="7800815E" w:rsidR="0022327F" w:rsidRDefault="00B06AB8" w:rsidP="00B8144B">
            <w:pPr>
              <w:pStyle w:val="TAL"/>
            </w:pPr>
            <w:r>
              <w:rPr>
                <w:rFonts w:hint="eastAsia"/>
              </w:rPr>
              <w:t>C</w:t>
            </w:r>
            <w:r>
              <w:t>hina Unicom</w:t>
            </w:r>
          </w:p>
        </w:tc>
      </w:tr>
      <w:tr w:rsidR="0022327F" w14:paraId="241A04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CF55C3" w14:textId="7FAB1BFF" w:rsidR="0022327F" w:rsidRDefault="00B06AB8" w:rsidP="00B8144B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0A0450" w14:paraId="5D51E6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16E4BC" w14:textId="39192014" w:rsidR="000A0450" w:rsidRPr="00984BA3" w:rsidRDefault="000A0450" w:rsidP="00B8144B">
            <w:pPr>
              <w:pStyle w:val="TAL"/>
            </w:pPr>
            <w:r w:rsidRPr="00984BA3">
              <w:rPr>
                <w:rFonts w:hint="eastAsia"/>
              </w:rPr>
              <w:t>O</w:t>
            </w:r>
            <w:r w:rsidRPr="00984BA3">
              <w:t>range</w:t>
            </w:r>
          </w:p>
        </w:tc>
      </w:tr>
      <w:tr w:rsidR="000A0450" w14:paraId="65787B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2C95B7" w14:textId="15CB9A75" w:rsidR="000A0450" w:rsidRPr="00984BA3" w:rsidRDefault="000A0450" w:rsidP="00B8144B">
            <w:pPr>
              <w:pStyle w:val="TAL"/>
            </w:pPr>
            <w:r w:rsidRPr="00984BA3">
              <w:rPr>
                <w:rFonts w:hint="eastAsia"/>
              </w:rPr>
              <w:t>V</w:t>
            </w:r>
            <w:r w:rsidRPr="00984BA3">
              <w:t>erizon</w:t>
            </w:r>
          </w:p>
        </w:tc>
      </w:tr>
      <w:tr w:rsidR="009D3754" w14:paraId="2A988BD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A1286B" w14:textId="0AA771B2" w:rsidR="009D3754" w:rsidRPr="00984BA3" w:rsidRDefault="009D3754" w:rsidP="00B8144B">
            <w:pPr>
              <w:pStyle w:val="TAL"/>
            </w:pPr>
            <w:r w:rsidRPr="00984BA3">
              <w:rPr>
                <w:rFonts w:hint="eastAsia"/>
              </w:rPr>
              <w:t>E</w:t>
            </w:r>
            <w:r w:rsidRPr="00984BA3">
              <w:t>ricsson</w:t>
            </w:r>
          </w:p>
        </w:tc>
      </w:tr>
      <w:tr w:rsidR="0051528F" w14:paraId="5F319B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7F3C1A" w14:textId="654C56A8" w:rsidR="0051528F" w:rsidRPr="00984BA3" w:rsidRDefault="0051528F" w:rsidP="00B8144B">
            <w:pPr>
              <w:pStyle w:val="TAL"/>
            </w:pPr>
            <w:r w:rsidRPr="00984BA3">
              <w:t>NTT DOCOMO</w:t>
            </w:r>
          </w:p>
        </w:tc>
      </w:tr>
      <w:tr w:rsidR="004B4F1B" w14:paraId="6CB10675" w14:textId="77777777" w:rsidTr="007D03D2">
        <w:trPr>
          <w:jc w:val="center"/>
          <w:ins w:id="43" w:author="Huawei" w:date="2025-01-07T18:02:00Z"/>
        </w:trPr>
        <w:tc>
          <w:tcPr>
            <w:tcW w:w="0" w:type="auto"/>
            <w:shd w:val="clear" w:color="auto" w:fill="auto"/>
          </w:tcPr>
          <w:p w14:paraId="71BFF899" w14:textId="2AE2F13B" w:rsidR="004B4F1B" w:rsidRPr="00984BA3" w:rsidRDefault="004B4F1B" w:rsidP="00B8144B">
            <w:pPr>
              <w:pStyle w:val="TAL"/>
              <w:rPr>
                <w:ins w:id="44" w:author="Huawei" w:date="2025-01-07T18:02:00Z"/>
              </w:rPr>
            </w:pPr>
            <w:ins w:id="45" w:author="Huawei" w:date="2025-01-07T18:05:00Z">
              <w:r>
                <w:rPr>
                  <w:rFonts w:hint="eastAsia"/>
                </w:rPr>
                <w:t>X</w:t>
              </w:r>
              <w:r>
                <w:t>iaomi</w:t>
              </w:r>
            </w:ins>
          </w:p>
        </w:tc>
      </w:tr>
    </w:tbl>
    <w:p w14:paraId="23236618" w14:textId="77777777"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8F3C57" w14:textId="77777777" w:rsidR="00005AA2" w:rsidRDefault="00005AA2">
      <w:r>
        <w:separator/>
      </w:r>
    </w:p>
  </w:endnote>
  <w:endnote w:type="continuationSeparator" w:id="0">
    <w:p w14:paraId="206A2E94" w14:textId="77777777" w:rsidR="00005AA2" w:rsidRDefault="00005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B0DA4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D5821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CE9912" w14:textId="77777777" w:rsidR="00005AA2" w:rsidRDefault="00005AA2">
      <w:r>
        <w:separator/>
      </w:r>
    </w:p>
  </w:footnote>
  <w:footnote w:type="continuationSeparator" w:id="0">
    <w:p w14:paraId="4EB14C87" w14:textId="77777777" w:rsidR="00005AA2" w:rsidRDefault="00005A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60764"/>
    <w:multiLevelType w:val="hybridMultilevel"/>
    <w:tmpl w:val="64128560"/>
    <w:lvl w:ilvl="0" w:tplc="0344C116">
      <w:start w:val="1"/>
      <w:numFmt w:val="bullet"/>
      <w:lvlText w:val="•"/>
      <w:lvlJc w:val="left"/>
      <w:pPr>
        <w:ind w:left="1077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49B5FDC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A300C92"/>
    <w:multiLevelType w:val="hybridMultilevel"/>
    <w:tmpl w:val="C0367BD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A8674E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4"/>
  </w:num>
  <w:num w:numId="5">
    <w:abstractNumId w:val="12"/>
  </w:num>
  <w:num w:numId="6">
    <w:abstractNumId w:val="11"/>
  </w:num>
  <w:num w:numId="7">
    <w:abstractNumId w:val="3"/>
  </w:num>
  <w:num w:numId="8">
    <w:abstractNumId w:val="1"/>
  </w:num>
  <w:num w:numId="9">
    <w:abstractNumId w:val="2"/>
  </w:num>
  <w:num w:numId="10">
    <w:abstractNumId w:val="6"/>
  </w:num>
  <w:num w:numId="11">
    <w:abstractNumId w:val="9"/>
  </w:num>
  <w:num w:numId="12">
    <w:abstractNumId w:val="5"/>
  </w:num>
  <w:num w:numId="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13B"/>
    <w:rsid w:val="00003B9A"/>
    <w:rsid w:val="00005179"/>
    <w:rsid w:val="00005AA2"/>
    <w:rsid w:val="00006EF7"/>
    <w:rsid w:val="00007B2D"/>
    <w:rsid w:val="00011074"/>
    <w:rsid w:val="0001220A"/>
    <w:rsid w:val="000132D1"/>
    <w:rsid w:val="000173D8"/>
    <w:rsid w:val="000205C5"/>
    <w:rsid w:val="00025316"/>
    <w:rsid w:val="00027BF5"/>
    <w:rsid w:val="00037C06"/>
    <w:rsid w:val="00044C3B"/>
    <w:rsid w:val="00044DAE"/>
    <w:rsid w:val="000458E9"/>
    <w:rsid w:val="00047CC3"/>
    <w:rsid w:val="00052BF8"/>
    <w:rsid w:val="00056E3A"/>
    <w:rsid w:val="00057116"/>
    <w:rsid w:val="00064CB2"/>
    <w:rsid w:val="00066954"/>
    <w:rsid w:val="00067741"/>
    <w:rsid w:val="0007087F"/>
    <w:rsid w:val="00072A56"/>
    <w:rsid w:val="00075FF4"/>
    <w:rsid w:val="00082CCB"/>
    <w:rsid w:val="00084E30"/>
    <w:rsid w:val="00086C05"/>
    <w:rsid w:val="00092A86"/>
    <w:rsid w:val="000A0450"/>
    <w:rsid w:val="000A2561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0F6320"/>
    <w:rsid w:val="001001BD"/>
    <w:rsid w:val="00101936"/>
    <w:rsid w:val="00102222"/>
    <w:rsid w:val="00120541"/>
    <w:rsid w:val="001211F3"/>
    <w:rsid w:val="00127B5D"/>
    <w:rsid w:val="00136532"/>
    <w:rsid w:val="00144F63"/>
    <w:rsid w:val="00163049"/>
    <w:rsid w:val="00163676"/>
    <w:rsid w:val="00166818"/>
    <w:rsid w:val="00171925"/>
    <w:rsid w:val="0017291B"/>
    <w:rsid w:val="00173998"/>
    <w:rsid w:val="00174617"/>
    <w:rsid w:val="001759A7"/>
    <w:rsid w:val="001808F9"/>
    <w:rsid w:val="0019768D"/>
    <w:rsid w:val="001A4192"/>
    <w:rsid w:val="001B041B"/>
    <w:rsid w:val="001B39A1"/>
    <w:rsid w:val="001B3AF0"/>
    <w:rsid w:val="001C5C86"/>
    <w:rsid w:val="001C6B14"/>
    <w:rsid w:val="001C718D"/>
    <w:rsid w:val="001D4A53"/>
    <w:rsid w:val="001E14C4"/>
    <w:rsid w:val="001E3CB9"/>
    <w:rsid w:val="001F1547"/>
    <w:rsid w:val="001F2230"/>
    <w:rsid w:val="001F7EB4"/>
    <w:rsid w:val="002000C2"/>
    <w:rsid w:val="002027E6"/>
    <w:rsid w:val="00205CFD"/>
    <w:rsid w:val="00205F25"/>
    <w:rsid w:val="00221B1E"/>
    <w:rsid w:val="0022327F"/>
    <w:rsid w:val="00234B4C"/>
    <w:rsid w:val="00240DCD"/>
    <w:rsid w:val="00242BEC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77759"/>
    <w:rsid w:val="002847C3"/>
    <w:rsid w:val="00285C34"/>
    <w:rsid w:val="002A118E"/>
    <w:rsid w:val="002A6E11"/>
    <w:rsid w:val="002C1C50"/>
    <w:rsid w:val="002C3912"/>
    <w:rsid w:val="002C7572"/>
    <w:rsid w:val="002D1D1C"/>
    <w:rsid w:val="002D5886"/>
    <w:rsid w:val="002E6A7D"/>
    <w:rsid w:val="002E7A9E"/>
    <w:rsid w:val="002F3C41"/>
    <w:rsid w:val="002F6C5C"/>
    <w:rsid w:val="0030045C"/>
    <w:rsid w:val="00300AF8"/>
    <w:rsid w:val="0030323C"/>
    <w:rsid w:val="00306A92"/>
    <w:rsid w:val="003205AD"/>
    <w:rsid w:val="00327DB1"/>
    <w:rsid w:val="0033027D"/>
    <w:rsid w:val="00335FB2"/>
    <w:rsid w:val="00344158"/>
    <w:rsid w:val="00347B74"/>
    <w:rsid w:val="003521CB"/>
    <w:rsid w:val="003537EB"/>
    <w:rsid w:val="00355CB6"/>
    <w:rsid w:val="0035787E"/>
    <w:rsid w:val="0036114A"/>
    <w:rsid w:val="00366257"/>
    <w:rsid w:val="0038516D"/>
    <w:rsid w:val="003869D7"/>
    <w:rsid w:val="003A08AA"/>
    <w:rsid w:val="003A0AC4"/>
    <w:rsid w:val="003A1EB0"/>
    <w:rsid w:val="003A6A5C"/>
    <w:rsid w:val="003B3A93"/>
    <w:rsid w:val="003B3E9B"/>
    <w:rsid w:val="003B6C56"/>
    <w:rsid w:val="003C0F14"/>
    <w:rsid w:val="003C2DA6"/>
    <w:rsid w:val="003C6DA6"/>
    <w:rsid w:val="003D2781"/>
    <w:rsid w:val="003D62A9"/>
    <w:rsid w:val="003E628C"/>
    <w:rsid w:val="003F04C7"/>
    <w:rsid w:val="003F268E"/>
    <w:rsid w:val="003F46F1"/>
    <w:rsid w:val="003F68EB"/>
    <w:rsid w:val="003F7142"/>
    <w:rsid w:val="003F7B3D"/>
    <w:rsid w:val="0040240E"/>
    <w:rsid w:val="00411698"/>
    <w:rsid w:val="00413D88"/>
    <w:rsid w:val="00414164"/>
    <w:rsid w:val="00414BC4"/>
    <w:rsid w:val="0041789B"/>
    <w:rsid w:val="00417DCE"/>
    <w:rsid w:val="00420867"/>
    <w:rsid w:val="00421227"/>
    <w:rsid w:val="004212AF"/>
    <w:rsid w:val="004237F9"/>
    <w:rsid w:val="004260A5"/>
    <w:rsid w:val="00432283"/>
    <w:rsid w:val="0043236C"/>
    <w:rsid w:val="0043745F"/>
    <w:rsid w:val="00437F58"/>
    <w:rsid w:val="0044029F"/>
    <w:rsid w:val="00440BC9"/>
    <w:rsid w:val="00440D93"/>
    <w:rsid w:val="00454609"/>
    <w:rsid w:val="00455DE4"/>
    <w:rsid w:val="0048267C"/>
    <w:rsid w:val="004876B9"/>
    <w:rsid w:val="00493A79"/>
    <w:rsid w:val="00495840"/>
    <w:rsid w:val="00495B5D"/>
    <w:rsid w:val="004A1E19"/>
    <w:rsid w:val="004A40BE"/>
    <w:rsid w:val="004A6A60"/>
    <w:rsid w:val="004B2EC5"/>
    <w:rsid w:val="004B4F1B"/>
    <w:rsid w:val="004C0726"/>
    <w:rsid w:val="004C594F"/>
    <w:rsid w:val="004C634D"/>
    <w:rsid w:val="004C6ED4"/>
    <w:rsid w:val="004D24B9"/>
    <w:rsid w:val="004E2CE2"/>
    <w:rsid w:val="004E5172"/>
    <w:rsid w:val="004E6F8A"/>
    <w:rsid w:val="00501091"/>
    <w:rsid w:val="00502118"/>
    <w:rsid w:val="00502CD2"/>
    <w:rsid w:val="00504E33"/>
    <w:rsid w:val="00506FEB"/>
    <w:rsid w:val="00507AA4"/>
    <w:rsid w:val="00513FD0"/>
    <w:rsid w:val="0051528F"/>
    <w:rsid w:val="00522BA4"/>
    <w:rsid w:val="00525350"/>
    <w:rsid w:val="00547E1A"/>
    <w:rsid w:val="0055216E"/>
    <w:rsid w:val="00552C2C"/>
    <w:rsid w:val="005555B7"/>
    <w:rsid w:val="005562A8"/>
    <w:rsid w:val="005573BB"/>
    <w:rsid w:val="00557B2E"/>
    <w:rsid w:val="00561267"/>
    <w:rsid w:val="00566283"/>
    <w:rsid w:val="00571850"/>
    <w:rsid w:val="00571E3F"/>
    <w:rsid w:val="00574059"/>
    <w:rsid w:val="00574173"/>
    <w:rsid w:val="005774C7"/>
    <w:rsid w:val="00586951"/>
    <w:rsid w:val="00590087"/>
    <w:rsid w:val="005956AA"/>
    <w:rsid w:val="005A032D"/>
    <w:rsid w:val="005C0F75"/>
    <w:rsid w:val="005C1C0A"/>
    <w:rsid w:val="005C29F7"/>
    <w:rsid w:val="005C4F58"/>
    <w:rsid w:val="005C5E8D"/>
    <w:rsid w:val="005C78F2"/>
    <w:rsid w:val="005D057C"/>
    <w:rsid w:val="005D3FEC"/>
    <w:rsid w:val="005D44BE"/>
    <w:rsid w:val="005D59E0"/>
    <w:rsid w:val="005E088B"/>
    <w:rsid w:val="005F3F87"/>
    <w:rsid w:val="005F4433"/>
    <w:rsid w:val="00602403"/>
    <w:rsid w:val="006057ED"/>
    <w:rsid w:val="00611EC4"/>
    <w:rsid w:val="00612542"/>
    <w:rsid w:val="00613966"/>
    <w:rsid w:val="006146D2"/>
    <w:rsid w:val="00614DEE"/>
    <w:rsid w:val="00614E6B"/>
    <w:rsid w:val="00620B3F"/>
    <w:rsid w:val="006239E7"/>
    <w:rsid w:val="00625012"/>
    <w:rsid w:val="006254C4"/>
    <w:rsid w:val="006323BE"/>
    <w:rsid w:val="0063727B"/>
    <w:rsid w:val="0064081C"/>
    <w:rsid w:val="006418C6"/>
    <w:rsid w:val="00641ED8"/>
    <w:rsid w:val="0065147A"/>
    <w:rsid w:val="00654893"/>
    <w:rsid w:val="006633A4"/>
    <w:rsid w:val="006657D1"/>
    <w:rsid w:val="00667DD2"/>
    <w:rsid w:val="0067035C"/>
    <w:rsid w:val="00671BBB"/>
    <w:rsid w:val="00672476"/>
    <w:rsid w:val="0067691F"/>
    <w:rsid w:val="00682237"/>
    <w:rsid w:val="00684C3E"/>
    <w:rsid w:val="006A0EF8"/>
    <w:rsid w:val="006A45BA"/>
    <w:rsid w:val="006A5935"/>
    <w:rsid w:val="006B17DC"/>
    <w:rsid w:val="006B3170"/>
    <w:rsid w:val="006B4280"/>
    <w:rsid w:val="006B4B1C"/>
    <w:rsid w:val="006B6EAA"/>
    <w:rsid w:val="006C11CC"/>
    <w:rsid w:val="006C4991"/>
    <w:rsid w:val="006D6F25"/>
    <w:rsid w:val="006E0F19"/>
    <w:rsid w:val="006E1FDA"/>
    <w:rsid w:val="006E5E87"/>
    <w:rsid w:val="006F2155"/>
    <w:rsid w:val="00702C4A"/>
    <w:rsid w:val="00706A1A"/>
    <w:rsid w:val="00707673"/>
    <w:rsid w:val="0071470D"/>
    <w:rsid w:val="007162BE"/>
    <w:rsid w:val="00716776"/>
    <w:rsid w:val="00722267"/>
    <w:rsid w:val="00745A4F"/>
    <w:rsid w:val="00746F46"/>
    <w:rsid w:val="00751E29"/>
    <w:rsid w:val="0075252A"/>
    <w:rsid w:val="007531B1"/>
    <w:rsid w:val="00756982"/>
    <w:rsid w:val="00757073"/>
    <w:rsid w:val="007604C9"/>
    <w:rsid w:val="0076388B"/>
    <w:rsid w:val="0076415A"/>
    <w:rsid w:val="00764B84"/>
    <w:rsid w:val="00765028"/>
    <w:rsid w:val="00767A37"/>
    <w:rsid w:val="0078034D"/>
    <w:rsid w:val="00785E1D"/>
    <w:rsid w:val="00790BCC"/>
    <w:rsid w:val="00792253"/>
    <w:rsid w:val="007941A1"/>
    <w:rsid w:val="00795CEE"/>
    <w:rsid w:val="00796F94"/>
    <w:rsid w:val="007974F5"/>
    <w:rsid w:val="007A5AA5"/>
    <w:rsid w:val="007A6136"/>
    <w:rsid w:val="007B0F49"/>
    <w:rsid w:val="007B3AB6"/>
    <w:rsid w:val="007B5D71"/>
    <w:rsid w:val="007B7423"/>
    <w:rsid w:val="007C7E14"/>
    <w:rsid w:val="007D03D2"/>
    <w:rsid w:val="007D1AB2"/>
    <w:rsid w:val="007D36CF"/>
    <w:rsid w:val="007D43A2"/>
    <w:rsid w:val="007D5821"/>
    <w:rsid w:val="007F522E"/>
    <w:rsid w:val="007F55D6"/>
    <w:rsid w:val="007F7421"/>
    <w:rsid w:val="00801F7F"/>
    <w:rsid w:val="00801FB5"/>
    <w:rsid w:val="00813C1F"/>
    <w:rsid w:val="008157A1"/>
    <w:rsid w:val="008234C6"/>
    <w:rsid w:val="0082377E"/>
    <w:rsid w:val="00831F4C"/>
    <w:rsid w:val="00834A60"/>
    <w:rsid w:val="00835AB0"/>
    <w:rsid w:val="00836A1B"/>
    <w:rsid w:val="00852110"/>
    <w:rsid w:val="00857998"/>
    <w:rsid w:val="00863E89"/>
    <w:rsid w:val="00866E4B"/>
    <w:rsid w:val="00872B3B"/>
    <w:rsid w:val="0088222A"/>
    <w:rsid w:val="008835FC"/>
    <w:rsid w:val="0088770C"/>
    <w:rsid w:val="008901F6"/>
    <w:rsid w:val="00896C03"/>
    <w:rsid w:val="00897783"/>
    <w:rsid w:val="008A05BF"/>
    <w:rsid w:val="008A495D"/>
    <w:rsid w:val="008A732E"/>
    <w:rsid w:val="008A76FD"/>
    <w:rsid w:val="008B114B"/>
    <w:rsid w:val="008B2D09"/>
    <w:rsid w:val="008B519F"/>
    <w:rsid w:val="008C0E78"/>
    <w:rsid w:val="008C537F"/>
    <w:rsid w:val="008D2C4E"/>
    <w:rsid w:val="008D52CF"/>
    <w:rsid w:val="008D5B60"/>
    <w:rsid w:val="008D658B"/>
    <w:rsid w:val="008D779E"/>
    <w:rsid w:val="008F3877"/>
    <w:rsid w:val="008F38C3"/>
    <w:rsid w:val="00915DDF"/>
    <w:rsid w:val="009211B7"/>
    <w:rsid w:val="00922FCB"/>
    <w:rsid w:val="00925279"/>
    <w:rsid w:val="0093077E"/>
    <w:rsid w:val="00935CB0"/>
    <w:rsid w:val="009428A9"/>
    <w:rsid w:val="009437A2"/>
    <w:rsid w:val="00944B28"/>
    <w:rsid w:val="00950560"/>
    <w:rsid w:val="00953058"/>
    <w:rsid w:val="00953E68"/>
    <w:rsid w:val="00953E83"/>
    <w:rsid w:val="00955967"/>
    <w:rsid w:val="00967838"/>
    <w:rsid w:val="00972B5A"/>
    <w:rsid w:val="00981A8D"/>
    <w:rsid w:val="00982CD6"/>
    <w:rsid w:val="00984BA3"/>
    <w:rsid w:val="009853DC"/>
    <w:rsid w:val="00985B73"/>
    <w:rsid w:val="009870A7"/>
    <w:rsid w:val="00992266"/>
    <w:rsid w:val="00993914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D3754"/>
    <w:rsid w:val="009E6C21"/>
    <w:rsid w:val="009F1454"/>
    <w:rsid w:val="009F7959"/>
    <w:rsid w:val="00A01CFF"/>
    <w:rsid w:val="00A05333"/>
    <w:rsid w:val="00A10539"/>
    <w:rsid w:val="00A141FC"/>
    <w:rsid w:val="00A15763"/>
    <w:rsid w:val="00A158A3"/>
    <w:rsid w:val="00A226C6"/>
    <w:rsid w:val="00A27912"/>
    <w:rsid w:val="00A319D6"/>
    <w:rsid w:val="00A31C0A"/>
    <w:rsid w:val="00A338A3"/>
    <w:rsid w:val="00A339CF"/>
    <w:rsid w:val="00A35110"/>
    <w:rsid w:val="00A354DC"/>
    <w:rsid w:val="00A36378"/>
    <w:rsid w:val="00A40015"/>
    <w:rsid w:val="00A42B8C"/>
    <w:rsid w:val="00A47445"/>
    <w:rsid w:val="00A56306"/>
    <w:rsid w:val="00A62C56"/>
    <w:rsid w:val="00A6656B"/>
    <w:rsid w:val="00A70E1E"/>
    <w:rsid w:val="00A73257"/>
    <w:rsid w:val="00A85ED1"/>
    <w:rsid w:val="00A902D7"/>
    <w:rsid w:val="00A9081F"/>
    <w:rsid w:val="00A9188C"/>
    <w:rsid w:val="00A9489E"/>
    <w:rsid w:val="00A97002"/>
    <w:rsid w:val="00A97A52"/>
    <w:rsid w:val="00AA0D6A"/>
    <w:rsid w:val="00AA41D7"/>
    <w:rsid w:val="00AA69EC"/>
    <w:rsid w:val="00AB58BF"/>
    <w:rsid w:val="00AD0751"/>
    <w:rsid w:val="00AD0F20"/>
    <w:rsid w:val="00AD2C9C"/>
    <w:rsid w:val="00AD77C4"/>
    <w:rsid w:val="00AE25BF"/>
    <w:rsid w:val="00AE66F3"/>
    <w:rsid w:val="00AF0C13"/>
    <w:rsid w:val="00B01ACB"/>
    <w:rsid w:val="00B03AF5"/>
    <w:rsid w:val="00B03C01"/>
    <w:rsid w:val="00B06AB8"/>
    <w:rsid w:val="00B078D6"/>
    <w:rsid w:val="00B1248D"/>
    <w:rsid w:val="00B14709"/>
    <w:rsid w:val="00B22597"/>
    <w:rsid w:val="00B2743D"/>
    <w:rsid w:val="00B3015C"/>
    <w:rsid w:val="00B344D8"/>
    <w:rsid w:val="00B55FA0"/>
    <w:rsid w:val="00B567D1"/>
    <w:rsid w:val="00B61A2D"/>
    <w:rsid w:val="00B73B4C"/>
    <w:rsid w:val="00B73F75"/>
    <w:rsid w:val="00B8144B"/>
    <w:rsid w:val="00B8185E"/>
    <w:rsid w:val="00B830F5"/>
    <w:rsid w:val="00B8483E"/>
    <w:rsid w:val="00B8595E"/>
    <w:rsid w:val="00B946CD"/>
    <w:rsid w:val="00B95CFA"/>
    <w:rsid w:val="00B96481"/>
    <w:rsid w:val="00BA0F69"/>
    <w:rsid w:val="00BA3A53"/>
    <w:rsid w:val="00BA3C54"/>
    <w:rsid w:val="00BA4095"/>
    <w:rsid w:val="00BA5B43"/>
    <w:rsid w:val="00BB14C0"/>
    <w:rsid w:val="00BB2BFA"/>
    <w:rsid w:val="00BB5EBF"/>
    <w:rsid w:val="00BC5590"/>
    <w:rsid w:val="00BC642A"/>
    <w:rsid w:val="00BF56C0"/>
    <w:rsid w:val="00BF7C9D"/>
    <w:rsid w:val="00C01E8C"/>
    <w:rsid w:val="00C02C93"/>
    <w:rsid w:val="00C02DF6"/>
    <w:rsid w:val="00C03E01"/>
    <w:rsid w:val="00C11BBD"/>
    <w:rsid w:val="00C23582"/>
    <w:rsid w:val="00C2724D"/>
    <w:rsid w:val="00C27CA9"/>
    <w:rsid w:val="00C317E7"/>
    <w:rsid w:val="00C36858"/>
    <w:rsid w:val="00C3799C"/>
    <w:rsid w:val="00C379FA"/>
    <w:rsid w:val="00C41576"/>
    <w:rsid w:val="00C4305E"/>
    <w:rsid w:val="00C43D1E"/>
    <w:rsid w:val="00C44336"/>
    <w:rsid w:val="00C50F7C"/>
    <w:rsid w:val="00C51704"/>
    <w:rsid w:val="00C5555C"/>
    <w:rsid w:val="00C5591F"/>
    <w:rsid w:val="00C57957"/>
    <w:rsid w:val="00C57C50"/>
    <w:rsid w:val="00C62767"/>
    <w:rsid w:val="00C6290C"/>
    <w:rsid w:val="00C715CA"/>
    <w:rsid w:val="00C7495D"/>
    <w:rsid w:val="00C77CE9"/>
    <w:rsid w:val="00CA0208"/>
    <w:rsid w:val="00CA0968"/>
    <w:rsid w:val="00CA168E"/>
    <w:rsid w:val="00CA7DD3"/>
    <w:rsid w:val="00CB0647"/>
    <w:rsid w:val="00CB4236"/>
    <w:rsid w:val="00CC0832"/>
    <w:rsid w:val="00CC1E93"/>
    <w:rsid w:val="00CC5A41"/>
    <w:rsid w:val="00CC6738"/>
    <w:rsid w:val="00CC72A4"/>
    <w:rsid w:val="00CD0D45"/>
    <w:rsid w:val="00CD3153"/>
    <w:rsid w:val="00CF1C47"/>
    <w:rsid w:val="00CF6810"/>
    <w:rsid w:val="00D06117"/>
    <w:rsid w:val="00D10CDA"/>
    <w:rsid w:val="00D13ECF"/>
    <w:rsid w:val="00D24760"/>
    <w:rsid w:val="00D306B5"/>
    <w:rsid w:val="00D31CC8"/>
    <w:rsid w:val="00D32678"/>
    <w:rsid w:val="00D376B5"/>
    <w:rsid w:val="00D37EB2"/>
    <w:rsid w:val="00D40719"/>
    <w:rsid w:val="00D429CE"/>
    <w:rsid w:val="00D42C53"/>
    <w:rsid w:val="00D521C1"/>
    <w:rsid w:val="00D522BF"/>
    <w:rsid w:val="00D525C8"/>
    <w:rsid w:val="00D70E21"/>
    <w:rsid w:val="00D71F40"/>
    <w:rsid w:val="00D72861"/>
    <w:rsid w:val="00D77416"/>
    <w:rsid w:val="00D77528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C5645"/>
    <w:rsid w:val="00DD017C"/>
    <w:rsid w:val="00DD0D24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44B15"/>
    <w:rsid w:val="00E505A0"/>
    <w:rsid w:val="00E52C57"/>
    <w:rsid w:val="00E57E7D"/>
    <w:rsid w:val="00E65820"/>
    <w:rsid w:val="00E70355"/>
    <w:rsid w:val="00E7545B"/>
    <w:rsid w:val="00E834A9"/>
    <w:rsid w:val="00E84CD8"/>
    <w:rsid w:val="00E90B85"/>
    <w:rsid w:val="00E91679"/>
    <w:rsid w:val="00E92452"/>
    <w:rsid w:val="00E94CC1"/>
    <w:rsid w:val="00E96431"/>
    <w:rsid w:val="00EA4115"/>
    <w:rsid w:val="00EA6FBD"/>
    <w:rsid w:val="00EA7CC8"/>
    <w:rsid w:val="00EB07D7"/>
    <w:rsid w:val="00EB10C0"/>
    <w:rsid w:val="00EC15FF"/>
    <w:rsid w:val="00EC3039"/>
    <w:rsid w:val="00EC5235"/>
    <w:rsid w:val="00ED6B03"/>
    <w:rsid w:val="00ED7A5B"/>
    <w:rsid w:val="00EE4721"/>
    <w:rsid w:val="00EF1112"/>
    <w:rsid w:val="00EF1E7F"/>
    <w:rsid w:val="00EF6259"/>
    <w:rsid w:val="00EF6C75"/>
    <w:rsid w:val="00F06DEE"/>
    <w:rsid w:val="00F07C92"/>
    <w:rsid w:val="00F138AB"/>
    <w:rsid w:val="00F14B43"/>
    <w:rsid w:val="00F203C7"/>
    <w:rsid w:val="00F215E2"/>
    <w:rsid w:val="00F21E3F"/>
    <w:rsid w:val="00F304DE"/>
    <w:rsid w:val="00F32AC7"/>
    <w:rsid w:val="00F4028D"/>
    <w:rsid w:val="00F41A27"/>
    <w:rsid w:val="00F4338D"/>
    <w:rsid w:val="00F440D3"/>
    <w:rsid w:val="00F446AC"/>
    <w:rsid w:val="00F46EAF"/>
    <w:rsid w:val="00F5429B"/>
    <w:rsid w:val="00F5774F"/>
    <w:rsid w:val="00F62688"/>
    <w:rsid w:val="00F65215"/>
    <w:rsid w:val="00F65FE2"/>
    <w:rsid w:val="00F70F4C"/>
    <w:rsid w:val="00F76BE5"/>
    <w:rsid w:val="00F82836"/>
    <w:rsid w:val="00F83D11"/>
    <w:rsid w:val="00F921F1"/>
    <w:rsid w:val="00FA5BBB"/>
    <w:rsid w:val="00FB127E"/>
    <w:rsid w:val="00FB697E"/>
    <w:rsid w:val="00FB7036"/>
    <w:rsid w:val="00FC0804"/>
    <w:rsid w:val="00FC3B6D"/>
    <w:rsid w:val="00FD3A4E"/>
    <w:rsid w:val="00FD5FE9"/>
    <w:rsid w:val="00FD6896"/>
    <w:rsid w:val="00FF283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AFE0DF"/>
  <w15:chartTrackingRefBased/>
  <w15:docId w15:val="{7CB6B056-AD97-4335-8164-59B77D15E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85C3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285C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85C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85C3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85C3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85C3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85C34"/>
    <w:pPr>
      <w:outlineLvl w:val="5"/>
    </w:pPr>
  </w:style>
  <w:style w:type="paragraph" w:styleId="Heading7">
    <w:name w:val="heading 7"/>
    <w:basedOn w:val="H6"/>
    <w:next w:val="Normal"/>
    <w:qFormat/>
    <w:rsid w:val="00285C34"/>
    <w:pPr>
      <w:outlineLvl w:val="6"/>
    </w:pPr>
  </w:style>
  <w:style w:type="paragraph" w:styleId="Heading8">
    <w:name w:val="heading 8"/>
    <w:basedOn w:val="Heading1"/>
    <w:next w:val="Normal"/>
    <w:qFormat/>
    <w:rsid w:val="00285C3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5C3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285C3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85C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85C3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customStyle="1" w:styleId="8">
    <w:name w:val="目录 8"/>
    <w:basedOn w:val="1"/>
    <w:semiHidden/>
    <w:rsid w:val="000F6320"/>
    <w:pPr>
      <w:spacing w:before="180"/>
      <w:ind w:left="2693" w:hanging="2693"/>
    </w:pPr>
    <w:rPr>
      <w:b/>
    </w:rPr>
  </w:style>
  <w:style w:type="paragraph" w:customStyle="1" w:styleId="1">
    <w:name w:val="目录 1"/>
    <w:semiHidden/>
    <w:rsid w:val="000F63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85C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5">
    <w:name w:val="目录 5"/>
    <w:basedOn w:val="4"/>
    <w:semiHidden/>
    <w:rsid w:val="000F6320"/>
    <w:pPr>
      <w:ind w:left="1701" w:hanging="1701"/>
    </w:pPr>
  </w:style>
  <w:style w:type="paragraph" w:customStyle="1" w:styleId="4">
    <w:name w:val="目录 4"/>
    <w:basedOn w:val="3"/>
    <w:semiHidden/>
    <w:rsid w:val="000F6320"/>
    <w:pPr>
      <w:ind w:left="1418" w:hanging="1418"/>
    </w:pPr>
  </w:style>
  <w:style w:type="paragraph" w:customStyle="1" w:styleId="3">
    <w:name w:val="目录 3"/>
    <w:basedOn w:val="2"/>
    <w:semiHidden/>
    <w:rsid w:val="000F6320"/>
    <w:pPr>
      <w:ind w:left="1134" w:hanging="1134"/>
    </w:pPr>
  </w:style>
  <w:style w:type="paragraph" w:customStyle="1" w:styleId="2">
    <w:name w:val="目录 2"/>
    <w:basedOn w:val="1"/>
    <w:semiHidden/>
    <w:rsid w:val="000F63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5C34"/>
    <w:pPr>
      <w:ind w:left="284"/>
    </w:pPr>
  </w:style>
  <w:style w:type="paragraph" w:styleId="Index1">
    <w:name w:val="index 1"/>
    <w:basedOn w:val="Normal"/>
    <w:semiHidden/>
    <w:rsid w:val="00285C34"/>
    <w:pPr>
      <w:keepLines/>
      <w:spacing w:after="0"/>
    </w:pPr>
  </w:style>
  <w:style w:type="paragraph" w:customStyle="1" w:styleId="ZH">
    <w:name w:val="ZH"/>
    <w:rsid w:val="00285C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85C34"/>
    <w:pPr>
      <w:outlineLvl w:val="9"/>
    </w:pPr>
  </w:style>
  <w:style w:type="paragraph" w:styleId="ListNumber2">
    <w:name w:val="List Number 2"/>
    <w:basedOn w:val="ListNumber"/>
    <w:rsid w:val="00285C34"/>
    <w:pPr>
      <w:ind w:left="851"/>
    </w:pPr>
  </w:style>
  <w:style w:type="character" w:styleId="FootnoteReference">
    <w:name w:val="footnote reference"/>
    <w:basedOn w:val="DefaultParagraphFont"/>
    <w:semiHidden/>
    <w:rsid w:val="00285C34"/>
    <w:rPr>
      <w:b/>
      <w:position w:val="6"/>
      <w:sz w:val="16"/>
    </w:rPr>
  </w:style>
  <w:style w:type="paragraph" w:styleId="FootnoteText">
    <w:name w:val="footnote text"/>
    <w:basedOn w:val="Normal"/>
    <w:semiHidden/>
    <w:rsid w:val="00285C3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85C34"/>
    <w:pPr>
      <w:jc w:val="center"/>
    </w:pPr>
  </w:style>
  <w:style w:type="paragraph" w:customStyle="1" w:styleId="TF">
    <w:name w:val="TF"/>
    <w:basedOn w:val="TH"/>
    <w:rsid w:val="00285C34"/>
    <w:pPr>
      <w:keepNext w:val="0"/>
      <w:spacing w:before="0" w:after="240"/>
    </w:pPr>
  </w:style>
  <w:style w:type="paragraph" w:customStyle="1" w:styleId="NO">
    <w:name w:val="NO"/>
    <w:basedOn w:val="Normal"/>
    <w:rsid w:val="00285C34"/>
    <w:pPr>
      <w:keepLines/>
      <w:ind w:left="1135" w:hanging="851"/>
    </w:pPr>
  </w:style>
  <w:style w:type="paragraph" w:customStyle="1" w:styleId="9">
    <w:name w:val="目录 9"/>
    <w:basedOn w:val="8"/>
    <w:semiHidden/>
    <w:rsid w:val="000F6320"/>
    <w:pPr>
      <w:ind w:left="1418" w:hanging="1418"/>
    </w:pPr>
  </w:style>
  <w:style w:type="paragraph" w:customStyle="1" w:styleId="EX">
    <w:name w:val="EX"/>
    <w:basedOn w:val="Normal"/>
    <w:rsid w:val="00285C34"/>
    <w:pPr>
      <w:keepLines/>
      <w:ind w:left="1702" w:hanging="1418"/>
    </w:pPr>
  </w:style>
  <w:style w:type="paragraph" w:customStyle="1" w:styleId="FP">
    <w:name w:val="FP"/>
    <w:basedOn w:val="Normal"/>
    <w:rsid w:val="00285C34"/>
    <w:pPr>
      <w:spacing w:after="0"/>
    </w:pPr>
  </w:style>
  <w:style w:type="paragraph" w:customStyle="1" w:styleId="LD">
    <w:name w:val="LD"/>
    <w:rsid w:val="00285C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85C34"/>
    <w:pPr>
      <w:spacing w:after="0"/>
    </w:pPr>
  </w:style>
  <w:style w:type="paragraph" w:customStyle="1" w:styleId="EW">
    <w:name w:val="EW"/>
    <w:basedOn w:val="EX"/>
    <w:rsid w:val="00285C34"/>
    <w:pPr>
      <w:spacing w:after="0"/>
    </w:pPr>
  </w:style>
  <w:style w:type="paragraph" w:customStyle="1" w:styleId="6">
    <w:name w:val="目录 6"/>
    <w:basedOn w:val="5"/>
    <w:next w:val="Normal"/>
    <w:semiHidden/>
    <w:rsid w:val="000F6320"/>
    <w:pPr>
      <w:ind w:left="1985" w:hanging="1985"/>
    </w:pPr>
  </w:style>
  <w:style w:type="paragraph" w:customStyle="1" w:styleId="7">
    <w:name w:val="目录 7"/>
    <w:basedOn w:val="6"/>
    <w:next w:val="Normal"/>
    <w:semiHidden/>
    <w:rsid w:val="000F6320"/>
    <w:pPr>
      <w:ind w:left="2268" w:hanging="2268"/>
    </w:pPr>
  </w:style>
  <w:style w:type="paragraph" w:styleId="ListBullet2">
    <w:name w:val="List Bullet 2"/>
    <w:basedOn w:val="ListBullet"/>
    <w:rsid w:val="00285C34"/>
    <w:pPr>
      <w:ind w:left="851"/>
    </w:pPr>
  </w:style>
  <w:style w:type="paragraph" w:styleId="ListBullet3">
    <w:name w:val="List Bullet 3"/>
    <w:basedOn w:val="ListBullet2"/>
    <w:rsid w:val="00285C34"/>
    <w:pPr>
      <w:ind w:left="1135"/>
    </w:pPr>
  </w:style>
  <w:style w:type="paragraph" w:styleId="ListNumber">
    <w:name w:val="List Number"/>
    <w:basedOn w:val="List"/>
    <w:rsid w:val="00285C34"/>
  </w:style>
  <w:style w:type="paragraph" w:customStyle="1" w:styleId="EQ">
    <w:name w:val="EQ"/>
    <w:basedOn w:val="Normal"/>
    <w:next w:val="Normal"/>
    <w:rsid w:val="00285C34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85C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5C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5C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85C34"/>
    <w:pPr>
      <w:jc w:val="right"/>
    </w:pPr>
  </w:style>
  <w:style w:type="paragraph" w:customStyle="1" w:styleId="H6">
    <w:name w:val="H6"/>
    <w:basedOn w:val="Heading5"/>
    <w:next w:val="Normal"/>
    <w:rsid w:val="00285C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5C34"/>
    <w:pPr>
      <w:ind w:left="851" w:hanging="851"/>
    </w:pPr>
  </w:style>
  <w:style w:type="paragraph" w:customStyle="1" w:styleId="ZA">
    <w:name w:val="ZA"/>
    <w:rsid w:val="00285C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85C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85C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85C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85C34"/>
    <w:pPr>
      <w:framePr w:wrap="notBeside" w:y="16161"/>
    </w:pPr>
  </w:style>
  <w:style w:type="character" w:customStyle="1" w:styleId="ZGSM">
    <w:name w:val="ZGSM"/>
    <w:rsid w:val="00285C34"/>
  </w:style>
  <w:style w:type="paragraph" w:styleId="List2">
    <w:name w:val="List 2"/>
    <w:basedOn w:val="List"/>
    <w:rsid w:val="00285C34"/>
    <w:pPr>
      <w:ind w:left="851"/>
    </w:pPr>
  </w:style>
  <w:style w:type="paragraph" w:customStyle="1" w:styleId="ZG">
    <w:name w:val="ZG"/>
    <w:rsid w:val="00285C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85C34"/>
    <w:pPr>
      <w:ind w:left="1135"/>
    </w:pPr>
  </w:style>
  <w:style w:type="paragraph" w:styleId="List4">
    <w:name w:val="List 4"/>
    <w:basedOn w:val="List3"/>
    <w:rsid w:val="00285C34"/>
    <w:pPr>
      <w:ind w:left="1418"/>
    </w:pPr>
  </w:style>
  <w:style w:type="paragraph" w:styleId="List5">
    <w:name w:val="List 5"/>
    <w:basedOn w:val="List4"/>
    <w:rsid w:val="00285C34"/>
    <w:pPr>
      <w:ind w:left="1702"/>
    </w:pPr>
  </w:style>
  <w:style w:type="paragraph" w:customStyle="1" w:styleId="EditorsNote">
    <w:name w:val="Editor's Note"/>
    <w:basedOn w:val="NO"/>
    <w:rsid w:val="00285C34"/>
    <w:rPr>
      <w:color w:val="FF0000"/>
    </w:rPr>
  </w:style>
  <w:style w:type="paragraph" w:styleId="List">
    <w:name w:val="List"/>
    <w:basedOn w:val="Normal"/>
    <w:rsid w:val="00285C34"/>
    <w:pPr>
      <w:ind w:left="568" w:hanging="284"/>
    </w:pPr>
  </w:style>
  <w:style w:type="paragraph" w:styleId="ListBullet">
    <w:name w:val="List Bullet"/>
    <w:basedOn w:val="List"/>
    <w:rsid w:val="00285C34"/>
  </w:style>
  <w:style w:type="paragraph" w:styleId="ListBullet4">
    <w:name w:val="List Bullet 4"/>
    <w:basedOn w:val="ListBullet3"/>
    <w:rsid w:val="00285C34"/>
    <w:pPr>
      <w:ind w:left="1418"/>
    </w:pPr>
  </w:style>
  <w:style w:type="paragraph" w:styleId="ListBullet5">
    <w:name w:val="List Bullet 5"/>
    <w:basedOn w:val="ListBullet4"/>
    <w:rsid w:val="00285C34"/>
    <w:pPr>
      <w:ind w:left="1702"/>
    </w:pPr>
  </w:style>
  <w:style w:type="paragraph" w:customStyle="1" w:styleId="B1">
    <w:name w:val="B1"/>
    <w:basedOn w:val="List"/>
    <w:rsid w:val="00285C34"/>
  </w:style>
  <w:style w:type="paragraph" w:customStyle="1" w:styleId="B2">
    <w:name w:val="B2"/>
    <w:basedOn w:val="List2"/>
    <w:rsid w:val="00285C34"/>
  </w:style>
  <w:style w:type="paragraph" w:customStyle="1" w:styleId="B3">
    <w:name w:val="B3"/>
    <w:basedOn w:val="List3"/>
    <w:rsid w:val="00285C34"/>
  </w:style>
  <w:style w:type="paragraph" w:customStyle="1" w:styleId="B4">
    <w:name w:val="B4"/>
    <w:basedOn w:val="List4"/>
    <w:rsid w:val="00285C34"/>
  </w:style>
  <w:style w:type="paragraph" w:customStyle="1" w:styleId="B5">
    <w:name w:val="B5"/>
    <w:basedOn w:val="List5"/>
    <w:rsid w:val="00285C34"/>
  </w:style>
  <w:style w:type="paragraph" w:styleId="Footer">
    <w:name w:val="footer"/>
    <w:basedOn w:val="Header"/>
    <w:link w:val="FooterChar"/>
    <w:rsid w:val="00285C34"/>
    <w:pPr>
      <w:jc w:val="center"/>
    </w:pPr>
    <w:rPr>
      <w:i/>
    </w:rPr>
  </w:style>
  <w:style w:type="paragraph" w:customStyle="1" w:styleId="ZTD">
    <w:name w:val="ZTD"/>
    <w:basedOn w:val="ZB"/>
    <w:rsid w:val="00285C3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10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E834A9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4237F9"/>
    <w:rPr>
      <w:rFonts w:ascii="Arial" w:hAnsi="Arial"/>
      <w:sz w:val="18"/>
      <w:lang w:val="en-GB"/>
    </w:rPr>
  </w:style>
  <w:style w:type="character" w:styleId="UnresolvedMention">
    <w:name w:val="Unresolved Mention"/>
    <w:uiPriority w:val="99"/>
    <w:semiHidden/>
    <w:unhideWhenUsed/>
    <w:rsid w:val="00FA5BBB"/>
    <w:rPr>
      <w:color w:val="605E5C"/>
      <w:shd w:val="clear" w:color="auto" w:fill="E1DFDD"/>
    </w:rPr>
  </w:style>
  <w:style w:type="paragraph" w:styleId="TOC8">
    <w:name w:val="toc 8"/>
    <w:basedOn w:val="TOC1"/>
    <w:rsid w:val="00285C34"/>
    <w:pPr>
      <w:spacing w:before="180"/>
      <w:ind w:left="2693" w:hanging="2693"/>
    </w:pPr>
    <w:rPr>
      <w:b/>
    </w:rPr>
  </w:style>
  <w:style w:type="paragraph" w:styleId="TOC1">
    <w:name w:val="toc 1"/>
    <w:rsid w:val="00285C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5">
    <w:name w:val="toc 5"/>
    <w:basedOn w:val="TOC4"/>
    <w:rsid w:val="00285C34"/>
    <w:pPr>
      <w:ind w:left="1701" w:hanging="1701"/>
    </w:pPr>
  </w:style>
  <w:style w:type="paragraph" w:styleId="TOC4">
    <w:name w:val="toc 4"/>
    <w:basedOn w:val="TOC3"/>
    <w:rsid w:val="00285C34"/>
    <w:pPr>
      <w:ind w:left="1418" w:hanging="1418"/>
    </w:pPr>
  </w:style>
  <w:style w:type="paragraph" w:styleId="TOC3">
    <w:name w:val="toc 3"/>
    <w:basedOn w:val="TOC2"/>
    <w:rsid w:val="00285C34"/>
    <w:pPr>
      <w:ind w:left="1134" w:hanging="1134"/>
    </w:pPr>
  </w:style>
  <w:style w:type="paragraph" w:styleId="TOC2">
    <w:name w:val="toc 2"/>
    <w:basedOn w:val="TOC1"/>
    <w:rsid w:val="00285C34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TOC8"/>
    <w:rsid w:val="00285C34"/>
    <w:pPr>
      <w:ind w:left="1418" w:hanging="1418"/>
    </w:pPr>
  </w:style>
  <w:style w:type="paragraph" w:styleId="TOC6">
    <w:name w:val="toc 6"/>
    <w:basedOn w:val="TOC5"/>
    <w:next w:val="Normal"/>
    <w:rsid w:val="00285C34"/>
    <w:pPr>
      <w:ind w:left="1985" w:hanging="1985"/>
    </w:pPr>
  </w:style>
  <w:style w:type="paragraph" w:styleId="TOC7">
    <w:name w:val="toc 7"/>
    <w:basedOn w:val="TOC6"/>
    <w:next w:val="Normal"/>
    <w:rsid w:val="00285C34"/>
    <w:pPr>
      <w:ind w:left="2268" w:hanging="2268"/>
    </w:pPr>
  </w:style>
  <w:style w:type="paragraph" w:styleId="ListParagraph">
    <w:name w:val="List Paragraph"/>
    <w:basedOn w:val="Normal"/>
    <w:uiPriority w:val="34"/>
    <w:qFormat/>
    <w:rsid w:val="00CC673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ujingzhou@chinatelecom.c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oyuxin@huawei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8380E6-3DAC-4B0D-B0EB-9EADA599F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970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6493</CharactersWithSpaces>
  <SharedDoc>false</SharedDoc>
  <HLinks>
    <vt:vector size="30" baseType="variant">
      <vt:variant>
        <vt:i4>1441908</vt:i4>
      </vt:variant>
      <vt:variant>
        <vt:i4>15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3</cp:revision>
  <cp:lastPrinted>2000-02-29T03:31:00Z</cp:lastPrinted>
  <dcterms:created xsi:type="dcterms:W3CDTF">2025-02-25T02:48:00Z</dcterms:created>
  <dcterms:modified xsi:type="dcterms:W3CDTF">2025-03-03T12:58:00Z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(3)u4tt6gLUt+sMDL5y0gqsP6K0Oi1Nv06YCxORkjJeWBtcUC1TQ4EDIdu35u8SnlLMdLCUiufE
qM0ARd00IzQ2oqGsPWQ/0GjKQGwPkz5OMiMovXc91vG03CuciUHLUwDB74y/boaPA11vUSS1
NjE03ppWtwY36Q24mx7iVgpyPiqGcx3nHnndJ09Ryh0eJwLs467Jn1QnvV1PzOOyNlaFmghh
t1MGGgXjUDALrRsCAn</vt:lpwstr>
  </property>
  <property fmtid="{D5CDD505-2E9C-101B-9397-08002B2CF9AE}" pid="5" name="_2015_ms_pID_7253431">
    <vt:lpwstr>xrjjo8cFwLD2GkXQ9k9Nurs/6zj9xcTBD1KaG5wVp7c30Hzm/LYT/E
siGuWalH907IrGev0ltyQc35VWL+OJakWQFBIwrj9a1JZF1B0EDcQnMekMnpr4zmTG69USer
2lhGBRmrYvd/ORsyZJqUCyYwMMNp3weAX1//lhgiujIZr36JYlwh10Klo18i58kQG+F0RAkD
f6YOb5SPFrhzhETd1bP+BgXf11Ze+cmFZ/ER</vt:lpwstr>
  </property>
  <property fmtid="{D5CDD505-2E9C-101B-9397-08002B2CF9AE}" pid="6" name="_2015_ms_pID_7253432">
    <vt:lpwstr>Uw==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1738747498</vt:lpwstr>
  </property>
</Properties>
</file>